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B69CEEB"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2E0034">
        <w:rPr>
          <w:b/>
          <w:noProof/>
          <w:sz w:val="24"/>
          <w:lang w:val="en-US"/>
        </w:rPr>
        <w:t>299</w:t>
      </w:r>
    </w:p>
    <w:p w14:paraId="75DD9E04" w14:textId="3742B000"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2E0034">
        <w:rPr>
          <w:b/>
          <w:noProof/>
          <w:sz w:val="24"/>
          <w:lang w:val="en-US"/>
        </w:rPr>
        <w:tab/>
      </w:r>
      <w:r w:rsidR="002E0034" w:rsidRPr="002E0034">
        <w:rPr>
          <w:b/>
          <w:i/>
          <w:iCs/>
          <w:noProof/>
          <w:color w:val="808080" w:themeColor="background1" w:themeShade="80"/>
          <w:sz w:val="24"/>
          <w:lang w:val="en-US"/>
        </w:rPr>
        <w:t>was C4-254201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ADC0A39"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FE5341">
              <w:rPr>
                <w:b/>
                <w:noProof/>
                <w:sz w:val="28"/>
                <w:lang w:val="en-US" w:eastAsia="zh-CN"/>
              </w:rPr>
              <w:t>1</w:t>
            </w:r>
            <w:r w:rsidR="00200FA2">
              <w:rPr>
                <w:b/>
                <w:noProof/>
                <w:sz w:val="28"/>
                <w:lang w:val="en-US" w:eastAsia="zh-CN"/>
              </w:rPr>
              <w:t>8</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167FECD9" w:rsidR="001E41F3" w:rsidRPr="00FC6960" w:rsidRDefault="00BA08CE" w:rsidP="00547111">
            <w:pPr>
              <w:pStyle w:val="CRCoverPage"/>
              <w:spacing w:after="0"/>
              <w:rPr>
                <w:noProof/>
                <w:lang w:val="en-US"/>
              </w:rPr>
            </w:pPr>
            <w:r>
              <w:rPr>
                <w:b/>
                <w:noProof/>
                <w:sz w:val="28"/>
                <w:lang w:val="en-US" w:eastAsia="zh-CN"/>
              </w:rPr>
              <w:t>1271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2C79B6A8" w:rsidR="001E41F3" w:rsidRPr="00FC6960" w:rsidRDefault="003A1C01"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6984CBB7"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0946D7">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38A80E2" w:rsidR="001E41F3" w:rsidRPr="00FC6960" w:rsidRDefault="00292062">
            <w:pPr>
              <w:pStyle w:val="CRCoverPage"/>
              <w:spacing w:after="0"/>
              <w:ind w:left="100"/>
              <w:rPr>
                <w:noProof/>
                <w:lang w:val="en-US"/>
              </w:rPr>
            </w:pPr>
            <w:r w:rsidRPr="00292062">
              <w:rPr>
                <w:noProof/>
                <w:lang w:val="en-US"/>
              </w:rPr>
              <w:t>Correction</w:t>
            </w:r>
            <w:r w:rsidR="00595AC3">
              <w:rPr>
                <w:noProof/>
                <w:lang w:val="en-US"/>
              </w:rPr>
              <w:t>s</w:t>
            </w:r>
            <w:r w:rsidRPr="00292062">
              <w:rPr>
                <w:noProof/>
                <w:lang w:val="en-US"/>
              </w:rPr>
              <w:t xml:space="preserve"> on </w:t>
            </w:r>
            <w:r w:rsidR="00595AC3">
              <w:rPr>
                <w:noProof/>
                <w:lang w:val="en-US"/>
              </w:rPr>
              <w:t>Event Exposure Service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6398FB91" w:rsidR="00DF29F4" w:rsidRPr="00FC6960" w:rsidRDefault="00B93865" w:rsidP="00DF29F4">
            <w:pPr>
              <w:pStyle w:val="CRCoverPage"/>
              <w:spacing w:after="0"/>
              <w:ind w:left="100"/>
              <w:rPr>
                <w:noProof/>
                <w:lang w:val="en-US"/>
              </w:rPr>
            </w:pPr>
            <w:r>
              <w:rPr>
                <w:noProof/>
                <w:lang w:val="en-US"/>
              </w:rPr>
              <w:t>TEI19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1ED1A546"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064991">
              <w:rPr>
                <w:noProof/>
                <w:lang w:val="en-US"/>
              </w:rPr>
              <w:t>10-15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EBC82B0" w14:textId="21B5E6F8" w:rsidR="002E640A" w:rsidRDefault="00917BD2" w:rsidP="009D532D">
            <w:pPr>
              <w:pStyle w:val="CRCoverPage"/>
              <w:spacing w:after="0"/>
              <w:ind w:left="100"/>
              <w:rPr>
                <w:lang w:val="en-US" w:eastAsia="zh-CN"/>
              </w:rPr>
            </w:pPr>
            <w:r>
              <w:rPr>
                <w:lang w:val="en-US" w:eastAsia="zh-CN"/>
              </w:rPr>
              <w:t xml:space="preserve">The </w:t>
            </w:r>
            <w:proofErr w:type="spellStart"/>
            <w:r w:rsidR="0091296D">
              <w:rPr>
                <w:lang w:val="en-US" w:eastAsia="zh-CN"/>
              </w:rPr>
              <w:t>U</w:t>
            </w:r>
            <w:r>
              <w:rPr>
                <w:lang w:val="en-US" w:eastAsia="zh-CN"/>
              </w:rPr>
              <w:t>eIdExt</w:t>
            </w:r>
            <w:proofErr w:type="spellEnd"/>
            <w:r>
              <w:rPr>
                <w:lang w:val="en-US" w:eastAsia="zh-CN"/>
              </w:rPr>
              <w:t xml:space="preserve"> </w:t>
            </w:r>
            <w:r w:rsidR="0091296D">
              <w:rPr>
                <w:lang w:val="en-US" w:eastAsia="zh-CN"/>
              </w:rPr>
              <w:t xml:space="preserve">contains IEs for </w:t>
            </w:r>
            <w:r>
              <w:rPr>
                <w:lang w:val="en-US" w:eastAsia="zh-CN"/>
              </w:rPr>
              <w:t xml:space="preserve">AIML_CN feature, </w:t>
            </w:r>
            <w:r w:rsidR="0091296D">
              <w:rPr>
                <w:lang w:val="en-US" w:eastAsia="zh-CN"/>
              </w:rPr>
              <w:t xml:space="preserve">but the </w:t>
            </w:r>
            <w:proofErr w:type="spellStart"/>
            <w:r w:rsidR="0091296D">
              <w:rPr>
                <w:lang w:val="en-US" w:eastAsia="zh-CN"/>
              </w:rPr>
              <w:t>ueIdExtList</w:t>
            </w:r>
            <w:proofErr w:type="spellEnd"/>
            <w:r w:rsidR="0091296D">
              <w:rPr>
                <w:lang w:val="en-US" w:eastAsia="zh-CN"/>
              </w:rPr>
              <w:t xml:space="preserve"> is only associated with </w:t>
            </w:r>
            <w:proofErr w:type="spellStart"/>
            <w:r w:rsidR="0091296D">
              <w:rPr>
                <w:lang w:val="en-US" w:eastAsia="zh-CN"/>
              </w:rPr>
              <w:t>eNA</w:t>
            </w:r>
            <w:proofErr w:type="spellEnd"/>
            <w:r w:rsidR="00AC56C5">
              <w:rPr>
                <w:lang w:val="en-US" w:eastAsia="zh-CN"/>
              </w:rPr>
              <w:t xml:space="preserve"> feature:</w:t>
            </w:r>
          </w:p>
          <w:p w14:paraId="5B82756C" w14:textId="77777777" w:rsidR="002E640A" w:rsidRDefault="002E640A" w:rsidP="009D532D">
            <w:pPr>
              <w:pStyle w:val="CRCoverPage"/>
              <w:spacing w:after="0"/>
              <w:ind w:left="100"/>
              <w:rPr>
                <w:lang w:val="en-US" w:eastAsia="zh-CN"/>
              </w:rPr>
            </w:pPr>
          </w:p>
          <w:p w14:paraId="522E8B7F" w14:textId="77777777" w:rsidR="00917BD2" w:rsidRPr="002D2681" w:rsidRDefault="00917BD2" w:rsidP="00917BD2">
            <w:pPr>
              <w:pStyle w:val="TH"/>
              <w:rPr>
                <w:sz w:val="16"/>
                <w:szCs w:val="16"/>
              </w:rPr>
            </w:pPr>
            <w:r w:rsidRPr="002D2681">
              <w:rPr>
                <w:noProof/>
                <w:sz w:val="16"/>
                <w:szCs w:val="16"/>
              </w:rPr>
              <w:t>Table </w:t>
            </w:r>
            <w:r w:rsidRPr="002D2681">
              <w:rPr>
                <w:sz w:val="16"/>
                <w:szCs w:val="16"/>
              </w:rPr>
              <w:t xml:space="preserve">6.2.6.2.21-1: </w:t>
            </w:r>
            <w:r w:rsidRPr="002D2681">
              <w:rPr>
                <w:noProof/>
                <w:sz w:val="16"/>
                <w:szCs w:val="16"/>
              </w:rPr>
              <w:t xml:space="preserve">Definition of type </w:t>
            </w:r>
            <w:proofErr w:type="spellStart"/>
            <w:r w:rsidRPr="002D2681">
              <w:rPr>
                <w:sz w:val="16"/>
                <w:szCs w:val="16"/>
              </w:rPr>
              <w:t>UEIdExt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9"/>
              <w:gridCol w:w="1282"/>
              <w:gridCol w:w="300"/>
              <w:gridCol w:w="860"/>
              <w:gridCol w:w="2193"/>
              <w:gridCol w:w="1248"/>
            </w:tblGrid>
            <w:tr w:rsidR="0099008A" w:rsidRPr="002D2681" w14:paraId="021C683B"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EAA64A5" w14:textId="77777777" w:rsidR="00917BD2" w:rsidRPr="002D2681" w:rsidRDefault="00917BD2" w:rsidP="00917BD2">
                  <w:pPr>
                    <w:pStyle w:val="TAH"/>
                    <w:rPr>
                      <w:sz w:val="14"/>
                      <w:szCs w:val="16"/>
                    </w:rPr>
                  </w:pPr>
                  <w:r w:rsidRPr="002D2681">
                    <w:rPr>
                      <w:sz w:val="14"/>
                      <w:szCs w:val="16"/>
                    </w:rPr>
                    <w:t>Attribute name</w:t>
                  </w:r>
                </w:p>
              </w:tc>
              <w:tc>
                <w:tcPr>
                  <w:tcW w:w="1284" w:type="dxa"/>
                  <w:tcBorders>
                    <w:top w:val="single" w:sz="4" w:space="0" w:color="auto"/>
                    <w:left w:val="single" w:sz="4" w:space="0" w:color="auto"/>
                    <w:bottom w:val="single" w:sz="4" w:space="0" w:color="auto"/>
                    <w:right w:val="single" w:sz="4" w:space="0" w:color="auto"/>
                  </w:tcBorders>
                  <w:shd w:val="clear" w:color="auto" w:fill="C0C0C0"/>
                  <w:hideMark/>
                </w:tcPr>
                <w:p w14:paraId="49E40228" w14:textId="77777777" w:rsidR="00917BD2" w:rsidRPr="002D2681" w:rsidRDefault="00917BD2" w:rsidP="00917BD2">
                  <w:pPr>
                    <w:pStyle w:val="TAH"/>
                    <w:rPr>
                      <w:sz w:val="14"/>
                      <w:szCs w:val="16"/>
                    </w:rPr>
                  </w:pPr>
                  <w:r w:rsidRPr="002D2681">
                    <w:rPr>
                      <w:sz w:val="14"/>
                      <w:szCs w:val="16"/>
                    </w:rPr>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hideMark/>
                </w:tcPr>
                <w:p w14:paraId="4B3387CE" w14:textId="77777777" w:rsidR="00917BD2" w:rsidRPr="002D2681" w:rsidRDefault="00917BD2" w:rsidP="00917BD2">
                  <w:pPr>
                    <w:pStyle w:val="TAH"/>
                    <w:rPr>
                      <w:sz w:val="14"/>
                      <w:szCs w:val="16"/>
                    </w:rPr>
                  </w:pPr>
                  <w:r w:rsidRPr="002D2681">
                    <w:rPr>
                      <w:sz w:val="14"/>
                      <w:szCs w:val="16"/>
                    </w:rPr>
                    <w:t>P</w:t>
                  </w:r>
                </w:p>
              </w:tc>
              <w:tc>
                <w:tcPr>
                  <w:tcW w:w="860" w:type="dxa"/>
                  <w:tcBorders>
                    <w:top w:val="single" w:sz="4" w:space="0" w:color="auto"/>
                    <w:left w:val="single" w:sz="4" w:space="0" w:color="auto"/>
                    <w:bottom w:val="single" w:sz="4" w:space="0" w:color="auto"/>
                    <w:right w:val="single" w:sz="4" w:space="0" w:color="auto"/>
                  </w:tcBorders>
                  <w:shd w:val="clear" w:color="auto" w:fill="C0C0C0"/>
                  <w:hideMark/>
                </w:tcPr>
                <w:p w14:paraId="12EDCA6C" w14:textId="77777777" w:rsidR="00917BD2" w:rsidRPr="002D2681" w:rsidRDefault="00917BD2" w:rsidP="00917BD2">
                  <w:pPr>
                    <w:pStyle w:val="TAH"/>
                    <w:rPr>
                      <w:sz w:val="14"/>
                      <w:szCs w:val="16"/>
                    </w:rPr>
                  </w:pPr>
                  <w:r w:rsidRPr="002D2681">
                    <w:rPr>
                      <w:sz w:val="14"/>
                      <w:szCs w:val="16"/>
                    </w:rPr>
                    <w:t>Cardinality</w:t>
                  </w:r>
                </w:p>
              </w:tc>
              <w:tc>
                <w:tcPr>
                  <w:tcW w:w="1841" w:type="dxa"/>
                  <w:tcBorders>
                    <w:top w:val="single" w:sz="4" w:space="0" w:color="auto"/>
                    <w:left w:val="single" w:sz="4" w:space="0" w:color="auto"/>
                    <w:bottom w:val="single" w:sz="4" w:space="0" w:color="auto"/>
                    <w:right w:val="single" w:sz="4" w:space="0" w:color="auto"/>
                  </w:tcBorders>
                  <w:shd w:val="clear" w:color="auto" w:fill="C0C0C0"/>
                  <w:hideMark/>
                </w:tcPr>
                <w:p w14:paraId="477B49E1" w14:textId="77777777" w:rsidR="00917BD2" w:rsidRPr="002D2681" w:rsidRDefault="00917BD2" w:rsidP="00917BD2">
                  <w:pPr>
                    <w:pStyle w:val="TAH"/>
                    <w:rPr>
                      <w:rFonts w:cs="Arial"/>
                      <w:sz w:val="14"/>
                      <w:szCs w:val="14"/>
                    </w:rPr>
                  </w:pPr>
                  <w:r w:rsidRPr="002D2681">
                    <w:rPr>
                      <w:rFonts w:cs="Arial"/>
                      <w:sz w:val="14"/>
                      <w:szCs w:val="14"/>
                    </w:rPr>
                    <w:t>Description</w:t>
                  </w:r>
                </w:p>
              </w:tc>
              <w:tc>
                <w:tcPr>
                  <w:tcW w:w="1533" w:type="dxa"/>
                  <w:tcBorders>
                    <w:top w:val="single" w:sz="4" w:space="0" w:color="auto"/>
                    <w:left w:val="single" w:sz="4" w:space="0" w:color="auto"/>
                    <w:bottom w:val="single" w:sz="4" w:space="0" w:color="auto"/>
                    <w:right w:val="single" w:sz="4" w:space="0" w:color="auto"/>
                  </w:tcBorders>
                  <w:shd w:val="clear" w:color="auto" w:fill="C0C0C0"/>
                  <w:tcMar>
                    <w:right w:w="115" w:type="dxa"/>
                  </w:tcMar>
                </w:tcPr>
                <w:p w14:paraId="5FCE22DD" w14:textId="77777777" w:rsidR="00917BD2" w:rsidRPr="002D2681" w:rsidRDefault="00917BD2" w:rsidP="00917BD2">
                  <w:pPr>
                    <w:pStyle w:val="TAH"/>
                    <w:rPr>
                      <w:rFonts w:cs="Arial"/>
                      <w:sz w:val="14"/>
                      <w:szCs w:val="14"/>
                    </w:rPr>
                  </w:pPr>
                  <w:r w:rsidRPr="002D2681">
                    <w:rPr>
                      <w:rFonts w:cs="Arial"/>
                      <w:sz w:val="14"/>
                      <w:szCs w:val="14"/>
                    </w:rPr>
                    <w:t>Applicability</w:t>
                  </w:r>
                </w:p>
              </w:tc>
            </w:tr>
            <w:tr w:rsidR="002D2681" w:rsidRPr="002D2681" w14:paraId="38E15556"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tcPr>
                <w:p w14:paraId="16D76126" w14:textId="77777777" w:rsidR="00917BD2" w:rsidRPr="002D2681" w:rsidRDefault="00917BD2" w:rsidP="00917BD2">
                  <w:pPr>
                    <w:pStyle w:val="TAL"/>
                    <w:rPr>
                      <w:sz w:val="14"/>
                      <w:szCs w:val="16"/>
                    </w:rPr>
                  </w:pPr>
                  <w:proofErr w:type="spellStart"/>
                  <w:r w:rsidRPr="002D2681">
                    <w:rPr>
                      <w:sz w:val="14"/>
                      <w:szCs w:val="16"/>
                    </w:rPr>
                    <w:t>supi</w:t>
                  </w:r>
                  <w:proofErr w:type="spellEnd"/>
                </w:p>
              </w:tc>
              <w:tc>
                <w:tcPr>
                  <w:tcW w:w="1284" w:type="dxa"/>
                  <w:tcBorders>
                    <w:top w:val="single" w:sz="4" w:space="0" w:color="auto"/>
                    <w:left w:val="single" w:sz="4" w:space="0" w:color="auto"/>
                    <w:bottom w:val="single" w:sz="4" w:space="0" w:color="auto"/>
                    <w:right w:val="single" w:sz="4" w:space="0" w:color="auto"/>
                  </w:tcBorders>
                </w:tcPr>
                <w:p w14:paraId="5FB6ADBF" w14:textId="77777777" w:rsidR="00917BD2" w:rsidRPr="002D2681" w:rsidRDefault="00917BD2" w:rsidP="00917BD2">
                  <w:pPr>
                    <w:pStyle w:val="TAL"/>
                    <w:rPr>
                      <w:sz w:val="14"/>
                      <w:szCs w:val="16"/>
                    </w:rPr>
                  </w:pPr>
                  <w:r w:rsidRPr="002D2681">
                    <w:rPr>
                      <w:sz w:val="14"/>
                      <w:szCs w:val="16"/>
                    </w:rPr>
                    <w:t>Supi</w:t>
                  </w:r>
                </w:p>
              </w:tc>
              <w:tc>
                <w:tcPr>
                  <w:tcW w:w="365" w:type="dxa"/>
                  <w:tcBorders>
                    <w:top w:val="single" w:sz="4" w:space="0" w:color="auto"/>
                    <w:left w:val="single" w:sz="4" w:space="0" w:color="auto"/>
                    <w:bottom w:val="single" w:sz="4" w:space="0" w:color="auto"/>
                    <w:right w:val="single" w:sz="4" w:space="0" w:color="auto"/>
                  </w:tcBorders>
                </w:tcPr>
                <w:p w14:paraId="7E34590A" w14:textId="77777777" w:rsidR="00917BD2" w:rsidRPr="002D2681" w:rsidRDefault="00917BD2" w:rsidP="00917BD2">
                  <w:pPr>
                    <w:pStyle w:val="TAC"/>
                    <w:rPr>
                      <w:sz w:val="14"/>
                      <w:szCs w:val="16"/>
                      <w:lang w:eastAsia="zh-CN"/>
                    </w:rPr>
                  </w:pPr>
                  <w:r w:rsidRPr="002D2681">
                    <w:rPr>
                      <w:sz w:val="14"/>
                      <w:szCs w:val="16"/>
                    </w:rPr>
                    <w:t>C</w:t>
                  </w:r>
                </w:p>
              </w:tc>
              <w:tc>
                <w:tcPr>
                  <w:tcW w:w="860" w:type="dxa"/>
                  <w:tcBorders>
                    <w:top w:val="single" w:sz="4" w:space="0" w:color="auto"/>
                    <w:left w:val="single" w:sz="4" w:space="0" w:color="auto"/>
                    <w:bottom w:val="single" w:sz="4" w:space="0" w:color="auto"/>
                    <w:right w:val="single" w:sz="4" w:space="0" w:color="auto"/>
                  </w:tcBorders>
                </w:tcPr>
                <w:p w14:paraId="3948E0F9" w14:textId="77777777" w:rsidR="00917BD2" w:rsidRPr="002D2681" w:rsidRDefault="00917BD2" w:rsidP="00917BD2">
                  <w:pPr>
                    <w:pStyle w:val="TAL"/>
                    <w:rPr>
                      <w:sz w:val="14"/>
                      <w:szCs w:val="16"/>
                    </w:rPr>
                  </w:pPr>
                  <w:r w:rsidRPr="002D2681">
                    <w:rPr>
                      <w:sz w:val="14"/>
                      <w:szCs w:val="16"/>
                    </w:rPr>
                    <w:t>0..1</w:t>
                  </w:r>
                </w:p>
              </w:tc>
              <w:tc>
                <w:tcPr>
                  <w:tcW w:w="1841" w:type="dxa"/>
                  <w:tcBorders>
                    <w:top w:val="single" w:sz="4" w:space="0" w:color="auto"/>
                    <w:left w:val="single" w:sz="4" w:space="0" w:color="auto"/>
                    <w:bottom w:val="single" w:sz="4" w:space="0" w:color="auto"/>
                    <w:right w:val="single" w:sz="4" w:space="0" w:color="auto"/>
                  </w:tcBorders>
                </w:tcPr>
                <w:p w14:paraId="3BEB928A" w14:textId="77777777" w:rsidR="00917BD2" w:rsidRPr="002D2681" w:rsidRDefault="00917BD2" w:rsidP="00917BD2">
                  <w:pPr>
                    <w:pStyle w:val="TAL"/>
                    <w:rPr>
                      <w:rFonts w:cs="Arial"/>
                      <w:sz w:val="14"/>
                      <w:szCs w:val="14"/>
                    </w:rPr>
                  </w:pPr>
                  <w:r w:rsidRPr="002D2681">
                    <w:rPr>
                      <w:rFonts w:cs="Arial"/>
                      <w:sz w:val="14"/>
                      <w:szCs w:val="14"/>
                    </w:rPr>
                    <w:t>This IE shall be present if available.</w:t>
                  </w:r>
                </w:p>
                <w:p w14:paraId="5761890E" w14:textId="77777777" w:rsidR="00917BD2" w:rsidRPr="002D2681" w:rsidRDefault="00917BD2" w:rsidP="00917BD2">
                  <w:pPr>
                    <w:pStyle w:val="TAL"/>
                    <w:rPr>
                      <w:rFonts w:cs="Arial"/>
                      <w:sz w:val="14"/>
                      <w:szCs w:val="14"/>
                    </w:rPr>
                  </w:pPr>
                </w:p>
                <w:p w14:paraId="53D3BE85" w14:textId="77777777" w:rsidR="00917BD2" w:rsidRPr="002D2681" w:rsidRDefault="00917BD2" w:rsidP="00917BD2">
                  <w:pPr>
                    <w:pStyle w:val="TAL"/>
                    <w:rPr>
                      <w:rFonts w:cs="Arial"/>
                      <w:sz w:val="14"/>
                      <w:szCs w:val="14"/>
                    </w:rPr>
                  </w:pPr>
                  <w:r w:rsidRPr="002D2681">
                    <w:rPr>
                      <w:rFonts w:cs="Arial"/>
                      <w:sz w:val="14"/>
                      <w:szCs w:val="14"/>
                    </w:rPr>
                    <w:t>When present, this IE identifies the SUPI of the UE associated with the report.</w:t>
                  </w:r>
                </w:p>
              </w:tc>
              <w:tc>
                <w:tcPr>
                  <w:tcW w:w="1533" w:type="dxa"/>
                  <w:tcBorders>
                    <w:top w:val="single" w:sz="4" w:space="0" w:color="auto"/>
                    <w:left w:val="single" w:sz="4" w:space="0" w:color="auto"/>
                    <w:bottom w:val="single" w:sz="4" w:space="0" w:color="auto"/>
                    <w:right w:val="single" w:sz="4" w:space="0" w:color="auto"/>
                  </w:tcBorders>
                  <w:tcMar>
                    <w:right w:w="115" w:type="dxa"/>
                  </w:tcMar>
                </w:tcPr>
                <w:p w14:paraId="7D40C563" w14:textId="77777777" w:rsidR="00917BD2" w:rsidRPr="002D2681" w:rsidRDefault="00917BD2" w:rsidP="00917BD2">
                  <w:pPr>
                    <w:pStyle w:val="TAL"/>
                    <w:rPr>
                      <w:rFonts w:cs="Arial"/>
                      <w:sz w:val="14"/>
                      <w:szCs w:val="14"/>
                    </w:rPr>
                  </w:pPr>
                </w:p>
              </w:tc>
            </w:tr>
            <w:tr w:rsidR="002D2681" w:rsidRPr="002D2681" w14:paraId="7ACEB80F"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tcPr>
                <w:p w14:paraId="37938D26" w14:textId="77777777" w:rsidR="00917BD2" w:rsidRPr="002D2681" w:rsidRDefault="00917BD2" w:rsidP="00917BD2">
                  <w:pPr>
                    <w:pStyle w:val="TAL"/>
                    <w:rPr>
                      <w:sz w:val="14"/>
                      <w:szCs w:val="16"/>
                    </w:rPr>
                  </w:pPr>
                  <w:proofErr w:type="spellStart"/>
                  <w:r w:rsidRPr="002D2681">
                    <w:rPr>
                      <w:sz w:val="14"/>
                      <w:szCs w:val="16"/>
                    </w:rPr>
                    <w:t>gpsi</w:t>
                  </w:r>
                  <w:proofErr w:type="spellEnd"/>
                </w:p>
              </w:tc>
              <w:tc>
                <w:tcPr>
                  <w:tcW w:w="1284" w:type="dxa"/>
                  <w:tcBorders>
                    <w:top w:val="single" w:sz="4" w:space="0" w:color="auto"/>
                    <w:left w:val="single" w:sz="4" w:space="0" w:color="auto"/>
                    <w:bottom w:val="single" w:sz="4" w:space="0" w:color="auto"/>
                    <w:right w:val="single" w:sz="4" w:space="0" w:color="auto"/>
                  </w:tcBorders>
                </w:tcPr>
                <w:p w14:paraId="329ABA88" w14:textId="77777777" w:rsidR="00917BD2" w:rsidRPr="002D2681" w:rsidRDefault="00917BD2" w:rsidP="00917BD2">
                  <w:pPr>
                    <w:pStyle w:val="TAL"/>
                    <w:rPr>
                      <w:sz w:val="14"/>
                      <w:szCs w:val="16"/>
                    </w:rPr>
                  </w:pPr>
                  <w:proofErr w:type="spellStart"/>
                  <w:r w:rsidRPr="002D2681">
                    <w:rPr>
                      <w:sz w:val="14"/>
                      <w:szCs w:val="16"/>
                    </w:rPr>
                    <w:t>Gpsi</w:t>
                  </w:r>
                  <w:proofErr w:type="spellEnd"/>
                </w:p>
              </w:tc>
              <w:tc>
                <w:tcPr>
                  <w:tcW w:w="365" w:type="dxa"/>
                  <w:tcBorders>
                    <w:top w:val="single" w:sz="4" w:space="0" w:color="auto"/>
                    <w:left w:val="single" w:sz="4" w:space="0" w:color="auto"/>
                    <w:bottom w:val="single" w:sz="4" w:space="0" w:color="auto"/>
                    <w:right w:val="single" w:sz="4" w:space="0" w:color="auto"/>
                  </w:tcBorders>
                </w:tcPr>
                <w:p w14:paraId="74F2B112" w14:textId="77777777" w:rsidR="00917BD2" w:rsidRPr="002D2681" w:rsidRDefault="00917BD2" w:rsidP="00917BD2">
                  <w:pPr>
                    <w:pStyle w:val="TAC"/>
                    <w:rPr>
                      <w:sz w:val="14"/>
                      <w:szCs w:val="16"/>
                    </w:rPr>
                  </w:pPr>
                  <w:r w:rsidRPr="002D2681">
                    <w:rPr>
                      <w:sz w:val="14"/>
                      <w:szCs w:val="16"/>
                    </w:rPr>
                    <w:t>C</w:t>
                  </w:r>
                </w:p>
              </w:tc>
              <w:tc>
                <w:tcPr>
                  <w:tcW w:w="860" w:type="dxa"/>
                  <w:tcBorders>
                    <w:top w:val="single" w:sz="4" w:space="0" w:color="auto"/>
                    <w:left w:val="single" w:sz="4" w:space="0" w:color="auto"/>
                    <w:bottom w:val="single" w:sz="4" w:space="0" w:color="auto"/>
                    <w:right w:val="single" w:sz="4" w:space="0" w:color="auto"/>
                  </w:tcBorders>
                </w:tcPr>
                <w:p w14:paraId="1D7FEC30" w14:textId="77777777" w:rsidR="00917BD2" w:rsidRPr="002D2681" w:rsidRDefault="00917BD2" w:rsidP="00917BD2">
                  <w:pPr>
                    <w:pStyle w:val="TAL"/>
                    <w:rPr>
                      <w:sz w:val="14"/>
                      <w:szCs w:val="16"/>
                    </w:rPr>
                  </w:pPr>
                  <w:r w:rsidRPr="002D2681">
                    <w:rPr>
                      <w:sz w:val="14"/>
                      <w:szCs w:val="16"/>
                    </w:rPr>
                    <w:t>0..1</w:t>
                  </w:r>
                </w:p>
              </w:tc>
              <w:tc>
                <w:tcPr>
                  <w:tcW w:w="1841" w:type="dxa"/>
                  <w:tcBorders>
                    <w:top w:val="single" w:sz="4" w:space="0" w:color="auto"/>
                    <w:left w:val="single" w:sz="4" w:space="0" w:color="auto"/>
                    <w:bottom w:val="single" w:sz="4" w:space="0" w:color="auto"/>
                    <w:right w:val="single" w:sz="4" w:space="0" w:color="auto"/>
                  </w:tcBorders>
                </w:tcPr>
                <w:p w14:paraId="4F94AF99" w14:textId="77777777" w:rsidR="00917BD2" w:rsidRPr="002D2681" w:rsidRDefault="00917BD2" w:rsidP="00917BD2">
                  <w:pPr>
                    <w:pStyle w:val="TAL"/>
                    <w:rPr>
                      <w:rFonts w:cs="Arial"/>
                      <w:sz w:val="14"/>
                      <w:szCs w:val="14"/>
                    </w:rPr>
                  </w:pPr>
                  <w:r w:rsidRPr="002D2681">
                    <w:rPr>
                      <w:rFonts w:cs="Arial"/>
                      <w:sz w:val="14"/>
                      <w:szCs w:val="14"/>
                    </w:rPr>
                    <w:t>This IE shall be present if available.</w:t>
                  </w:r>
                </w:p>
                <w:p w14:paraId="16216956" w14:textId="77777777" w:rsidR="00917BD2" w:rsidRPr="002D2681" w:rsidRDefault="00917BD2" w:rsidP="00917BD2">
                  <w:pPr>
                    <w:pStyle w:val="TAL"/>
                    <w:rPr>
                      <w:rFonts w:cs="Arial"/>
                      <w:sz w:val="14"/>
                      <w:szCs w:val="14"/>
                    </w:rPr>
                  </w:pPr>
                </w:p>
                <w:p w14:paraId="1AD2B92C" w14:textId="77777777" w:rsidR="00917BD2" w:rsidRPr="002D2681" w:rsidRDefault="00917BD2" w:rsidP="00917BD2">
                  <w:pPr>
                    <w:pStyle w:val="TAL"/>
                    <w:rPr>
                      <w:rFonts w:cs="Arial"/>
                      <w:sz w:val="14"/>
                      <w:szCs w:val="14"/>
                    </w:rPr>
                  </w:pPr>
                  <w:r w:rsidRPr="002D2681">
                    <w:rPr>
                      <w:rFonts w:cs="Arial"/>
                      <w:sz w:val="14"/>
                      <w:szCs w:val="14"/>
                    </w:rPr>
                    <w:t>When present, this IE identifies the GPSI of the UE associated with the report.</w:t>
                  </w:r>
                </w:p>
              </w:tc>
              <w:tc>
                <w:tcPr>
                  <w:tcW w:w="1533" w:type="dxa"/>
                  <w:tcBorders>
                    <w:top w:val="single" w:sz="4" w:space="0" w:color="auto"/>
                    <w:left w:val="single" w:sz="4" w:space="0" w:color="auto"/>
                    <w:bottom w:val="single" w:sz="4" w:space="0" w:color="auto"/>
                    <w:right w:val="single" w:sz="4" w:space="0" w:color="auto"/>
                  </w:tcBorders>
                  <w:tcMar>
                    <w:right w:w="115" w:type="dxa"/>
                  </w:tcMar>
                </w:tcPr>
                <w:p w14:paraId="211697EA" w14:textId="77777777" w:rsidR="00917BD2" w:rsidRPr="002D2681" w:rsidRDefault="00917BD2" w:rsidP="00917BD2">
                  <w:pPr>
                    <w:pStyle w:val="TAL"/>
                    <w:rPr>
                      <w:rFonts w:cs="Arial"/>
                      <w:sz w:val="14"/>
                      <w:szCs w:val="14"/>
                    </w:rPr>
                  </w:pPr>
                </w:p>
              </w:tc>
            </w:tr>
            <w:tr w:rsidR="002D2681" w:rsidRPr="002D2681" w14:paraId="26351980"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tcPr>
                <w:p w14:paraId="6777FF4C" w14:textId="77777777" w:rsidR="00917BD2" w:rsidRPr="00CD0CA9" w:rsidRDefault="00917BD2" w:rsidP="00917BD2">
                  <w:pPr>
                    <w:pStyle w:val="TAL"/>
                    <w:rPr>
                      <w:sz w:val="14"/>
                      <w:szCs w:val="16"/>
                      <w:highlight w:val="yellow"/>
                    </w:rPr>
                  </w:pPr>
                  <w:proofErr w:type="spellStart"/>
                  <w:r w:rsidRPr="00CD0CA9">
                    <w:rPr>
                      <w:sz w:val="14"/>
                      <w:szCs w:val="16"/>
                      <w:highlight w:val="yellow"/>
                    </w:rPr>
                    <w:t>uePosCap</w:t>
                  </w:r>
                  <w:proofErr w:type="spellEnd"/>
                </w:p>
              </w:tc>
              <w:tc>
                <w:tcPr>
                  <w:tcW w:w="1284" w:type="dxa"/>
                  <w:tcBorders>
                    <w:top w:val="single" w:sz="4" w:space="0" w:color="auto"/>
                    <w:left w:val="single" w:sz="4" w:space="0" w:color="auto"/>
                    <w:bottom w:val="single" w:sz="4" w:space="0" w:color="auto"/>
                    <w:right w:val="single" w:sz="4" w:space="0" w:color="auto"/>
                  </w:tcBorders>
                </w:tcPr>
                <w:p w14:paraId="7A81D94E" w14:textId="77777777" w:rsidR="00900417" w:rsidRDefault="00917BD2" w:rsidP="00917BD2">
                  <w:pPr>
                    <w:pStyle w:val="TAL"/>
                    <w:rPr>
                      <w:sz w:val="14"/>
                      <w:szCs w:val="16"/>
                      <w:highlight w:val="yellow"/>
                    </w:rPr>
                  </w:pPr>
                  <w:proofErr w:type="spellStart"/>
                  <w:r w:rsidRPr="00CD0CA9">
                    <w:rPr>
                      <w:sz w:val="14"/>
                      <w:szCs w:val="16"/>
                      <w:highlight w:val="yellow"/>
                    </w:rPr>
                    <w:t>UePositioningCap</w:t>
                  </w:r>
                  <w:proofErr w:type="spellEnd"/>
                </w:p>
                <w:p w14:paraId="0189FD86" w14:textId="2E6BD973" w:rsidR="00917BD2" w:rsidRPr="00CD0CA9" w:rsidRDefault="00917BD2" w:rsidP="00917BD2">
                  <w:pPr>
                    <w:pStyle w:val="TAL"/>
                    <w:rPr>
                      <w:sz w:val="14"/>
                      <w:szCs w:val="16"/>
                      <w:highlight w:val="yellow"/>
                    </w:rPr>
                  </w:pPr>
                  <w:r w:rsidRPr="00CD0CA9">
                    <w:rPr>
                      <w:sz w:val="14"/>
                      <w:szCs w:val="16"/>
                      <w:highlight w:val="yellow"/>
                    </w:rPr>
                    <w:t>abilities</w:t>
                  </w:r>
                </w:p>
              </w:tc>
              <w:tc>
                <w:tcPr>
                  <w:tcW w:w="365" w:type="dxa"/>
                  <w:tcBorders>
                    <w:top w:val="single" w:sz="4" w:space="0" w:color="auto"/>
                    <w:left w:val="single" w:sz="4" w:space="0" w:color="auto"/>
                    <w:bottom w:val="single" w:sz="4" w:space="0" w:color="auto"/>
                    <w:right w:val="single" w:sz="4" w:space="0" w:color="auto"/>
                  </w:tcBorders>
                </w:tcPr>
                <w:p w14:paraId="25CFBB46" w14:textId="77777777" w:rsidR="00917BD2" w:rsidRPr="00CD0CA9" w:rsidRDefault="00917BD2" w:rsidP="00917BD2">
                  <w:pPr>
                    <w:pStyle w:val="TAC"/>
                    <w:rPr>
                      <w:sz w:val="14"/>
                      <w:szCs w:val="16"/>
                      <w:highlight w:val="yellow"/>
                    </w:rPr>
                  </w:pPr>
                  <w:r w:rsidRPr="00CD0CA9">
                    <w:rPr>
                      <w:sz w:val="14"/>
                      <w:szCs w:val="16"/>
                      <w:highlight w:val="yellow"/>
                    </w:rPr>
                    <w:t>C</w:t>
                  </w:r>
                </w:p>
              </w:tc>
              <w:tc>
                <w:tcPr>
                  <w:tcW w:w="860" w:type="dxa"/>
                  <w:tcBorders>
                    <w:top w:val="single" w:sz="4" w:space="0" w:color="auto"/>
                    <w:left w:val="single" w:sz="4" w:space="0" w:color="auto"/>
                    <w:bottom w:val="single" w:sz="4" w:space="0" w:color="auto"/>
                    <w:right w:val="single" w:sz="4" w:space="0" w:color="auto"/>
                  </w:tcBorders>
                </w:tcPr>
                <w:p w14:paraId="2D502BBF" w14:textId="77777777" w:rsidR="00917BD2" w:rsidRPr="00CD0CA9" w:rsidRDefault="00917BD2" w:rsidP="00917BD2">
                  <w:pPr>
                    <w:pStyle w:val="TAL"/>
                    <w:rPr>
                      <w:sz w:val="14"/>
                      <w:szCs w:val="16"/>
                      <w:highlight w:val="yellow"/>
                    </w:rPr>
                  </w:pPr>
                  <w:r w:rsidRPr="00CD0CA9">
                    <w:rPr>
                      <w:sz w:val="14"/>
                      <w:szCs w:val="16"/>
                      <w:highlight w:val="yellow"/>
                    </w:rPr>
                    <w:t>0..1</w:t>
                  </w:r>
                </w:p>
              </w:tc>
              <w:tc>
                <w:tcPr>
                  <w:tcW w:w="1841" w:type="dxa"/>
                  <w:tcBorders>
                    <w:top w:val="single" w:sz="4" w:space="0" w:color="auto"/>
                    <w:left w:val="single" w:sz="4" w:space="0" w:color="auto"/>
                    <w:bottom w:val="single" w:sz="4" w:space="0" w:color="auto"/>
                    <w:right w:val="single" w:sz="4" w:space="0" w:color="auto"/>
                  </w:tcBorders>
                </w:tcPr>
                <w:p w14:paraId="77AB1005" w14:textId="77777777" w:rsidR="00917BD2" w:rsidRPr="00CD0CA9" w:rsidRDefault="00917BD2" w:rsidP="00917BD2">
                  <w:pPr>
                    <w:pStyle w:val="TAL"/>
                    <w:rPr>
                      <w:rFonts w:cs="Arial"/>
                      <w:sz w:val="14"/>
                      <w:szCs w:val="14"/>
                      <w:highlight w:val="yellow"/>
                    </w:rPr>
                  </w:pPr>
                  <w:r w:rsidRPr="00CD0CA9">
                    <w:rPr>
                      <w:sz w:val="14"/>
                      <w:szCs w:val="16"/>
                      <w:highlight w:val="yellow"/>
                    </w:rPr>
                    <w:t xml:space="preserve">This IE shall be present and indicate the UE positioning capabilities supported by the UE, if the (event) type IE is set to "PRESENCE_IN_AOI_REPORT, if the </w:t>
                  </w:r>
                  <w:proofErr w:type="spellStart"/>
                  <w:r w:rsidRPr="00CD0CA9">
                    <w:rPr>
                      <w:sz w:val="14"/>
                      <w:szCs w:val="16"/>
                      <w:highlight w:val="yellow"/>
                    </w:rPr>
                    <w:t>uePosCapRequestedInd</w:t>
                  </w:r>
                  <w:proofErr w:type="spellEnd"/>
                  <w:r w:rsidRPr="00CD0CA9">
                    <w:rPr>
                      <w:sz w:val="14"/>
                      <w:szCs w:val="16"/>
                      <w:highlight w:val="yellow"/>
                    </w:rPr>
                    <w:t xml:space="preserve"> is present and set to true in the subscription, one of the </w:t>
                  </w:r>
                  <w:proofErr w:type="spellStart"/>
                  <w:r w:rsidRPr="00CD0CA9">
                    <w:rPr>
                      <w:sz w:val="14"/>
                      <w:szCs w:val="16"/>
                      <w:highlight w:val="yellow"/>
                    </w:rPr>
                    <w:t>supi</w:t>
                  </w:r>
                  <w:proofErr w:type="spellEnd"/>
                  <w:r w:rsidRPr="00CD0CA9">
                    <w:rPr>
                      <w:sz w:val="14"/>
                      <w:szCs w:val="16"/>
                      <w:highlight w:val="yellow"/>
                    </w:rPr>
                    <w:t xml:space="preserve"> or </w:t>
                  </w:r>
                  <w:proofErr w:type="spellStart"/>
                  <w:r w:rsidRPr="00CD0CA9">
                    <w:rPr>
                      <w:sz w:val="14"/>
                      <w:szCs w:val="16"/>
                      <w:highlight w:val="yellow"/>
                    </w:rPr>
                    <w:t>gpsi</w:t>
                  </w:r>
                  <w:proofErr w:type="spellEnd"/>
                  <w:r w:rsidRPr="00CD0CA9">
                    <w:rPr>
                      <w:sz w:val="14"/>
                      <w:szCs w:val="16"/>
                      <w:highlight w:val="yellow"/>
                    </w:rPr>
                    <w:t xml:space="preserve"> attributes is present and the UE positioning capabilities of the related UE is available in AMF.</w:t>
                  </w:r>
                </w:p>
              </w:tc>
              <w:tc>
                <w:tcPr>
                  <w:tcW w:w="1533" w:type="dxa"/>
                  <w:tcBorders>
                    <w:top w:val="single" w:sz="4" w:space="0" w:color="auto"/>
                    <w:left w:val="single" w:sz="4" w:space="0" w:color="auto"/>
                    <w:bottom w:val="single" w:sz="4" w:space="0" w:color="auto"/>
                    <w:right w:val="single" w:sz="4" w:space="0" w:color="auto"/>
                  </w:tcBorders>
                  <w:tcMar>
                    <w:right w:w="115" w:type="dxa"/>
                  </w:tcMar>
                </w:tcPr>
                <w:p w14:paraId="789278E6" w14:textId="77777777" w:rsidR="00917BD2" w:rsidRPr="00CD0CA9" w:rsidRDefault="00917BD2" w:rsidP="00917BD2">
                  <w:pPr>
                    <w:pStyle w:val="TAL"/>
                    <w:rPr>
                      <w:rFonts w:cs="Arial"/>
                      <w:sz w:val="14"/>
                      <w:szCs w:val="14"/>
                      <w:highlight w:val="yellow"/>
                    </w:rPr>
                  </w:pPr>
                  <w:r w:rsidRPr="00CD0CA9">
                    <w:rPr>
                      <w:rFonts w:cs="Arial"/>
                      <w:sz w:val="14"/>
                      <w:szCs w:val="14"/>
                      <w:highlight w:val="yellow"/>
                    </w:rPr>
                    <w:t>AIML_CN</w:t>
                  </w:r>
                </w:p>
              </w:tc>
            </w:tr>
            <w:tr w:rsidR="002D2681" w:rsidRPr="002D2681" w14:paraId="6831E67A" w14:textId="77777777" w:rsidTr="00900417">
              <w:trPr>
                <w:jc w:val="center"/>
              </w:trPr>
              <w:tc>
                <w:tcPr>
                  <w:tcW w:w="0" w:type="auto"/>
                  <w:tcBorders>
                    <w:top w:val="single" w:sz="4" w:space="0" w:color="auto"/>
                    <w:left w:val="single" w:sz="4" w:space="0" w:color="auto"/>
                    <w:bottom w:val="single" w:sz="4" w:space="0" w:color="auto"/>
                    <w:right w:val="single" w:sz="4" w:space="0" w:color="auto"/>
                  </w:tcBorders>
                </w:tcPr>
                <w:p w14:paraId="5E200669" w14:textId="77777777" w:rsidR="00917BD2" w:rsidRPr="00CD0CA9" w:rsidRDefault="00917BD2" w:rsidP="00917BD2">
                  <w:pPr>
                    <w:pStyle w:val="TAL"/>
                    <w:rPr>
                      <w:sz w:val="14"/>
                      <w:szCs w:val="16"/>
                      <w:highlight w:val="yellow"/>
                    </w:rPr>
                  </w:pPr>
                  <w:proofErr w:type="spellStart"/>
                  <w:r w:rsidRPr="00CD0CA9">
                    <w:rPr>
                      <w:sz w:val="14"/>
                      <w:szCs w:val="16"/>
                      <w:highlight w:val="yellow"/>
                    </w:rPr>
                    <w:t>ueUpPosCap</w:t>
                  </w:r>
                  <w:proofErr w:type="spellEnd"/>
                </w:p>
              </w:tc>
              <w:tc>
                <w:tcPr>
                  <w:tcW w:w="1284" w:type="dxa"/>
                  <w:tcBorders>
                    <w:top w:val="single" w:sz="4" w:space="0" w:color="auto"/>
                    <w:left w:val="single" w:sz="4" w:space="0" w:color="auto"/>
                    <w:bottom w:val="single" w:sz="4" w:space="0" w:color="auto"/>
                    <w:right w:val="single" w:sz="4" w:space="0" w:color="auto"/>
                  </w:tcBorders>
                </w:tcPr>
                <w:p w14:paraId="06B37A6A" w14:textId="77777777" w:rsidR="00900417" w:rsidRDefault="00917BD2" w:rsidP="00917BD2">
                  <w:pPr>
                    <w:pStyle w:val="TAL"/>
                    <w:rPr>
                      <w:sz w:val="14"/>
                      <w:szCs w:val="16"/>
                      <w:highlight w:val="yellow"/>
                      <w:lang w:eastAsia="zh-CN"/>
                    </w:rPr>
                  </w:pPr>
                  <w:r w:rsidRPr="00CD0CA9">
                    <w:rPr>
                      <w:sz w:val="14"/>
                      <w:szCs w:val="16"/>
                      <w:highlight w:val="yellow"/>
                      <w:lang w:eastAsia="zh-CN"/>
                    </w:rPr>
                    <w:t>array(</w:t>
                  </w:r>
                  <w:proofErr w:type="spellStart"/>
                  <w:r w:rsidRPr="00CD0CA9">
                    <w:rPr>
                      <w:sz w:val="14"/>
                      <w:szCs w:val="16"/>
                      <w:highlight w:val="yellow"/>
                      <w:lang w:eastAsia="zh-CN"/>
                    </w:rPr>
                    <w:t>UeUpPositio</w:t>
                  </w:r>
                  <w:proofErr w:type="spellEnd"/>
                </w:p>
                <w:p w14:paraId="0DA2CBDB" w14:textId="287AB661" w:rsidR="00917BD2" w:rsidRPr="00CD0CA9" w:rsidRDefault="00917BD2" w:rsidP="00917BD2">
                  <w:pPr>
                    <w:pStyle w:val="TAL"/>
                    <w:rPr>
                      <w:sz w:val="14"/>
                      <w:szCs w:val="16"/>
                      <w:highlight w:val="yellow"/>
                    </w:rPr>
                  </w:pPr>
                  <w:proofErr w:type="spellStart"/>
                  <w:r w:rsidRPr="00CD0CA9">
                    <w:rPr>
                      <w:sz w:val="14"/>
                      <w:szCs w:val="16"/>
                      <w:highlight w:val="yellow"/>
                      <w:lang w:eastAsia="zh-CN"/>
                    </w:rPr>
                    <w:t>ningCapabilities</w:t>
                  </w:r>
                  <w:proofErr w:type="spellEnd"/>
                  <w:r w:rsidRPr="00CD0CA9">
                    <w:rPr>
                      <w:sz w:val="14"/>
                      <w:szCs w:val="16"/>
                      <w:highlight w:val="yellow"/>
                      <w:lang w:eastAsia="zh-CN"/>
                    </w:rPr>
                    <w:t>)</w:t>
                  </w:r>
                </w:p>
              </w:tc>
              <w:tc>
                <w:tcPr>
                  <w:tcW w:w="365" w:type="dxa"/>
                  <w:tcBorders>
                    <w:top w:val="single" w:sz="4" w:space="0" w:color="auto"/>
                    <w:left w:val="single" w:sz="4" w:space="0" w:color="auto"/>
                    <w:bottom w:val="single" w:sz="4" w:space="0" w:color="auto"/>
                    <w:right w:val="single" w:sz="4" w:space="0" w:color="auto"/>
                  </w:tcBorders>
                </w:tcPr>
                <w:p w14:paraId="39733EA4" w14:textId="77777777" w:rsidR="00917BD2" w:rsidRPr="00CD0CA9" w:rsidRDefault="00917BD2" w:rsidP="00917BD2">
                  <w:pPr>
                    <w:pStyle w:val="TAC"/>
                    <w:rPr>
                      <w:sz w:val="14"/>
                      <w:szCs w:val="16"/>
                      <w:highlight w:val="yellow"/>
                    </w:rPr>
                  </w:pPr>
                  <w:r w:rsidRPr="00CD0CA9">
                    <w:rPr>
                      <w:sz w:val="14"/>
                      <w:szCs w:val="16"/>
                      <w:highlight w:val="yellow"/>
                    </w:rPr>
                    <w:t>C</w:t>
                  </w:r>
                </w:p>
              </w:tc>
              <w:tc>
                <w:tcPr>
                  <w:tcW w:w="860" w:type="dxa"/>
                  <w:tcBorders>
                    <w:top w:val="single" w:sz="4" w:space="0" w:color="auto"/>
                    <w:left w:val="single" w:sz="4" w:space="0" w:color="auto"/>
                    <w:bottom w:val="single" w:sz="4" w:space="0" w:color="auto"/>
                    <w:right w:val="single" w:sz="4" w:space="0" w:color="auto"/>
                  </w:tcBorders>
                </w:tcPr>
                <w:p w14:paraId="1536E841" w14:textId="77777777" w:rsidR="00917BD2" w:rsidRPr="00CD0CA9" w:rsidRDefault="00917BD2" w:rsidP="00917BD2">
                  <w:pPr>
                    <w:pStyle w:val="TAL"/>
                    <w:rPr>
                      <w:sz w:val="14"/>
                      <w:szCs w:val="16"/>
                      <w:highlight w:val="yellow"/>
                    </w:rPr>
                  </w:pPr>
                  <w:r w:rsidRPr="00CD0CA9">
                    <w:rPr>
                      <w:sz w:val="14"/>
                      <w:szCs w:val="16"/>
                      <w:highlight w:val="yellow"/>
                    </w:rPr>
                    <w:t>1..N</w:t>
                  </w:r>
                </w:p>
              </w:tc>
              <w:tc>
                <w:tcPr>
                  <w:tcW w:w="1841" w:type="dxa"/>
                  <w:tcBorders>
                    <w:top w:val="single" w:sz="4" w:space="0" w:color="auto"/>
                    <w:left w:val="single" w:sz="4" w:space="0" w:color="auto"/>
                    <w:bottom w:val="single" w:sz="4" w:space="0" w:color="auto"/>
                    <w:right w:val="single" w:sz="4" w:space="0" w:color="auto"/>
                  </w:tcBorders>
                </w:tcPr>
                <w:p w14:paraId="7678D4CF" w14:textId="77777777" w:rsidR="00917BD2" w:rsidRPr="00CD0CA9" w:rsidRDefault="00917BD2" w:rsidP="00917BD2">
                  <w:pPr>
                    <w:pStyle w:val="TAL"/>
                    <w:rPr>
                      <w:rFonts w:cs="Arial"/>
                      <w:sz w:val="14"/>
                      <w:szCs w:val="14"/>
                      <w:highlight w:val="yellow"/>
                    </w:rPr>
                  </w:pPr>
                  <w:r w:rsidRPr="00CD0CA9">
                    <w:rPr>
                      <w:sz w:val="14"/>
                      <w:szCs w:val="16"/>
                      <w:highlight w:val="yellow"/>
                    </w:rPr>
                    <w:t xml:space="preserve">This IE shall be present and indicate the UE user plane positioning capabilities supported by the UE, if the (event) type IE is set to "PRESENCE_IN_AOI_REPORT, if the </w:t>
                  </w:r>
                  <w:proofErr w:type="spellStart"/>
                  <w:r w:rsidRPr="00CD0CA9">
                    <w:rPr>
                      <w:sz w:val="14"/>
                      <w:szCs w:val="16"/>
                      <w:highlight w:val="yellow"/>
                    </w:rPr>
                    <w:t>uePosCapRequestedInd</w:t>
                  </w:r>
                  <w:proofErr w:type="spellEnd"/>
                  <w:r w:rsidRPr="00CD0CA9">
                    <w:rPr>
                      <w:sz w:val="14"/>
                      <w:szCs w:val="16"/>
                      <w:highlight w:val="yellow"/>
                    </w:rPr>
                    <w:t xml:space="preserve"> is present and set to true in the subscription, one of the </w:t>
                  </w:r>
                  <w:proofErr w:type="spellStart"/>
                  <w:r w:rsidRPr="00CD0CA9">
                    <w:rPr>
                      <w:sz w:val="14"/>
                      <w:szCs w:val="16"/>
                      <w:highlight w:val="yellow"/>
                    </w:rPr>
                    <w:t>supi</w:t>
                  </w:r>
                  <w:proofErr w:type="spellEnd"/>
                  <w:r w:rsidRPr="00CD0CA9">
                    <w:rPr>
                      <w:sz w:val="14"/>
                      <w:szCs w:val="16"/>
                      <w:highlight w:val="yellow"/>
                    </w:rPr>
                    <w:t xml:space="preserve"> or </w:t>
                  </w:r>
                  <w:proofErr w:type="spellStart"/>
                  <w:r w:rsidRPr="00CD0CA9">
                    <w:rPr>
                      <w:sz w:val="14"/>
                      <w:szCs w:val="16"/>
                      <w:highlight w:val="yellow"/>
                    </w:rPr>
                    <w:t>gpsi</w:t>
                  </w:r>
                  <w:proofErr w:type="spellEnd"/>
                  <w:r w:rsidRPr="00CD0CA9">
                    <w:rPr>
                      <w:sz w:val="14"/>
                      <w:szCs w:val="16"/>
                      <w:highlight w:val="yellow"/>
                    </w:rPr>
                    <w:t xml:space="preserve"> attributes is present and the UE user plane positioning capabilities of the related UE is available in AMF.</w:t>
                  </w:r>
                </w:p>
              </w:tc>
              <w:tc>
                <w:tcPr>
                  <w:tcW w:w="1533" w:type="dxa"/>
                  <w:tcBorders>
                    <w:top w:val="single" w:sz="4" w:space="0" w:color="auto"/>
                    <w:left w:val="single" w:sz="4" w:space="0" w:color="auto"/>
                    <w:bottom w:val="single" w:sz="4" w:space="0" w:color="auto"/>
                    <w:right w:val="single" w:sz="4" w:space="0" w:color="auto"/>
                  </w:tcBorders>
                  <w:tcMar>
                    <w:right w:w="115" w:type="dxa"/>
                  </w:tcMar>
                </w:tcPr>
                <w:p w14:paraId="1489092E" w14:textId="77777777" w:rsidR="00917BD2" w:rsidRPr="00CD0CA9" w:rsidRDefault="00917BD2" w:rsidP="00917BD2">
                  <w:pPr>
                    <w:pStyle w:val="TAL"/>
                    <w:rPr>
                      <w:rFonts w:cs="Arial"/>
                      <w:sz w:val="14"/>
                      <w:szCs w:val="14"/>
                      <w:highlight w:val="yellow"/>
                    </w:rPr>
                  </w:pPr>
                  <w:r w:rsidRPr="00CD0CA9">
                    <w:rPr>
                      <w:rFonts w:cs="Arial"/>
                      <w:sz w:val="14"/>
                      <w:szCs w:val="14"/>
                      <w:highlight w:val="yellow"/>
                    </w:rPr>
                    <w:t>AIML_CN</w:t>
                  </w:r>
                </w:p>
              </w:tc>
            </w:tr>
          </w:tbl>
          <w:p w14:paraId="708AA7DE" w14:textId="4455CAE0" w:rsidR="00595AC3" w:rsidRPr="00FC6960" w:rsidRDefault="00595AC3" w:rsidP="009D532D">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4868BECF" w14:textId="76335CF2" w:rsidR="00F324A3" w:rsidRDefault="00EA70BC" w:rsidP="009D532D">
            <w:pPr>
              <w:pStyle w:val="CRCoverPage"/>
              <w:spacing w:after="0"/>
              <w:ind w:left="100"/>
              <w:rPr>
                <w:lang w:val="en-US" w:eastAsia="zh-CN"/>
              </w:rPr>
            </w:pPr>
            <w:r>
              <w:rPr>
                <w:lang w:val="en-US" w:eastAsia="zh-CN"/>
              </w:rPr>
              <w:t xml:space="preserve">Add AIML_CN feature for </w:t>
            </w:r>
            <w:proofErr w:type="spellStart"/>
            <w:r>
              <w:rPr>
                <w:lang w:val="en-US" w:eastAsia="zh-CN"/>
              </w:rPr>
              <w:t>ueIdExtList</w:t>
            </w:r>
            <w:proofErr w:type="spellEnd"/>
            <w:r>
              <w:rPr>
                <w:lang w:val="en-US" w:eastAsia="zh-CN"/>
              </w:rPr>
              <w:t xml:space="preserve"> IE in </w:t>
            </w:r>
            <w:proofErr w:type="spellStart"/>
            <w:r>
              <w:rPr>
                <w:lang w:val="en-US" w:eastAsia="zh-CN"/>
              </w:rPr>
              <w:t>AmfEventReport</w:t>
            </w:r>
            <w:proofErr w:type="spellEnd"/>
            <w:r>
              <w:rPr>
                <w:lang w:val="en-US" w:eastAsia="zh-CN"/>
              </w:rPr>
              <w:t xml:space="preserve"> data type.</w:t>
            </w:r>
          </w:p>
          <w:p w14:paraId="31C656EC" w14:textId="2B81A8A0" w:rsidR="00EA70BC" w:rsidRPr="00FC6960" w:rsidRDefault="00EA70BC" w:rsidP="009D532D">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F3D343F" w14:textId="2C37DD0D" w:rsidR="005C2D81" w:rsidRDefault="00A233EC" w:rsidP="004632D3">
            <w:pPr>
              <w:pStyle w:val="CRCoverPage"/>
              <w:spacing w:after="0"/>
              <w:ind w:left="100"/>
              <w:rPr>
                <w:lang w:val="en-US" w:eastAsia="zh-CN"/>
              </w:rPr>
            </w:pPr>
            <w:r>
              <w:rPr>
                <w:lang w:val="en-US" w:eastAsia="zh-CN"/>
              </w:rPr>
              <w:t>Inconsistent feature applicability setting for IEs within data types.</w:t>
            </w:r>
          </w:p>
          <w:p w14:paraId="5C4BEB44" w14:textId="53D8C416" w:rsidR="006F1D19" w:rsidRPr="00FC6960" w:rsidRDefault="006F1D19" w:rsidP="004632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8609B9E" w:rsidR="001E41F3" w:rsidRPr="00FC6960" w:rsidRDefault="005B6C75">
            <w:pPr>
              <w:pStyle w:val="CRCoverPage"/>
              <w:spacing w:after="0"/>
              <w:ind w:left="100"/>
              <w:rPr>
                <w:noProof/>
                <w:lang w:val="en-US" w:eastAsia="zh-CN"/>
              </w:rPr>
            </w:pPr>
            <w:r>
              <w:rPr>
                <w:noProof/>
                <w:lang w:val="en-US" w:eastAsia="zh-CN"/>
              </w:rPr>
              <w:t>6.2.6.2.5, 6.2.6.2.21</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1629A99E" w14:textId="1CBF4A6B" w:rsidR="00C56741" w:rsidRDefault="00C56741" w:rsidP="00DE714B">
            <w:pPr>
              <w:pStyle w:val="CRCoverPage"/>
              <w:spacing w:after="0"/>
              <w:ind w:left="100"/>
              <w:rPr>
                <w:noProof/>
                <w:lang w:val="en-US" w:eastAsia="zh-CN"/>
              </w:rPr>
            </w:pPr>
            <w:r>
              <w:rPr>
                <w:noProof/>
                <w:lang w:val="en-US" w:eastAsia="zh-CN"/>
              </w:rPr>
              <w:t xml:space="preserve">This CR </w:t>
            </w:r>
            <w:r w:rsidR="000C32EA">
              <w:rPr>
                <w:noProof/>
                <w:lang w:val="en-US" w:eastAsia="zh-CN"/>
              </w:rPr>
              <w:t>does not impact any yaml file.</w:t>
            </w:r>
          </w:p>
          <w:p w14:paraId="00D3B8F7" w14:textId="0BDBFE18" w:rsidR="000C32EA" w:rsidRPr="00FC6960" w:rsidRDefault="000C32EA" w:rsidP="00DE714B">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B51928" w14:textId="77777777" w:rsidR="003F3DB7" w:rsidRPr="00771004" w:rsidRDefault="00771004" w:rsidP="00E20C66">
            <w:pPr>
              <w:pStyle w:val="CRCoverPage"/>
              <w:spacing w:after="0"/>
              <w:rPr>
                <w:b/>
                <w:bCs/>
                <w:noProof/>
                <w:u w:val="single"/>
                <w:lang w:val="en-US" w:eastAsia="zh-CN"/>
              </w:rPr>
            </w:pPr>
            <w:r w:rsidRPr="00771004">
              <w:rPr>
                <w:b/>
                <w:bCs/>
                <w:noProof/>
                <w:u w:val="single"/>
                <w:lang w:val="en-US" w:eastAsia="zh-CN"/>
              </w:rPr>
              <w:t>Rev1:</w:t>
            </w:r>
          </w:p>
          <w:p w14:paraId="1F1C2203" w14:textId="77777777" w:rsidR="00771004" w:rsidRDefault="00771004" w:rsidP="00E20C66">
            <w:pPr>
              <w:pStyle w:val="CRCoverPage"/>
              <w:spacing w:after="0"/>
              <w:rPr>
                <w:noProof/>
                <w:lang w:val="en-US" w:eastAsia="zh-CN"/>
              </w:rPr>
            </w:pPr>
          </w:p>
          <w:p w14:paraId="6ACA4173" w14:textId="1D1D2B23" w:rsidR="00771004" w:rsidRPr="00FC6960" w:rsidRDefault="00771004" w:rsidP="00E20C66">
            <w:pPr>
              <w:pStyle w:val="CRCoverPage"/>
              <w:spacing w:after="0"/>
              <w:rPr>
                <w:noProof/>
                <w:lang w:val="en-US" w:eastAsia="zh-CN"/>
              </w:rPr>
            </w:pPr>
            <w:r>
              <w:rPr>
                <w:noProof/>
                <w:lang w:val="en-US" w:eastAsia="zh-CN"/>
              </w:rPr>
              <w:t>Revert the changes for last known location and current location.</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66174E1F" w14:textId="77777777" w:rsidR="00BA3B09" w:rsidRPr="003B2883" w:rsidRDefault="00BA3B09" w:rsidP="00BA3B09">
      <w:pPr>
        <w:pStyle w:val="Heading5"/>
      </w:pPr>
      <w:bookmarkStart w:id="1" w:name="_Toc25156486"/>
      <w:bookmarkStart w:id="2" w:name="_Toc34124790"/>
      <w:bookmarkStart w:id="3" w:name="_Toc43207916"/>
      <w:bookmarkStart w:id="4" w:name="_Toc49857389"/>
      <w:bookmarkStart w:id="5" w:name="_Toc56677230"/>
      <w:bookmarkStart w:id="6" w:name="_Toc56691753"/>
      <w:bookmarkStart w:id="7" w:name="_Toc56699017"/>
      <w:bookmarkStart w:id="8" w:name="_Toc89035267"/>
      <w:bookmarkStart w:id="9" w:name="_Toc89065065"/>
      <w:bookmarkStart w:id="10" w:name="_Toc89180364"/>
      <w:bookmarkStart w:id="11" w:name="_Toc97072043"/>
      <w:bookmarkStart w:id="12" w:name="_Toc120051448"/>
      <w:bookmarkStart w:id="13" w:name="_Toc207656596"/>
      <w:r w:rsidRPr="003B2883">
        <w:lastRenderedPageBreak/>
        <w:t>6.2.6.2.5</w:t>
      </w:r>
      <w:r w:rsidRPr="003B2883">
        <w:tab/>
        <w:t xml:space="preserve">Type: </w:t>
      </w:r>
      <w:proofErr w:type="spellStart"/>
      <w:r w:rsidRPr="003B2883">
        <w:t>AmfEventReport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271CD747" w14:textId="77777777" w:rsidR="00BA3B09" w:rsidRPr="003B2883" w:rsidRDefault="00BA3B09" w:rsidP="00BA3B09">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BA3B09" w:rsidRPr="003B2883" w14:paraId="2CD7454F"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87B745F" w14:textId="77777777" w:rsidR="00BA3B09" w:rsidRPr="003B2883" w:rsidRDefault="00BA3B09" w:rsidP="001C7971">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2C0F1E" w14:textId="77777777" w:rsidR="00BA3B09" w:rsidRPr="003B2883" w:rsidRDefault="00BA3B09" w:rsidP="001C797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C4CCAFD" w14:textId="77777777" w:rsidR="00BA3B09" w:rsidRPr="003B2883" w:rsidRDefault="00BA3B09" w:rsidP="001C797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1424A1" w14:textId="77777777" w:rsidR="00BA3B09" w:rsidRPr="003B2883" w:rsidRDefault="00BA3B09" w:rsidP="001C7971">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4CDEA5C" w14:textId="77777777" w:rsidR="00BA3B09" w:rsidRPr="003B2883" w:rsidRDefault="00BA3B09" w:rsidP="001C7971">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AA4BC43" w14:textId="77777777" w:rsidR="00BA3B09" w:rsidRPr="003B2883" w:rsidRDefault="00BA3B09" w:rsidP="001C7971">
            <w:pPr>
              <w:pStyle w:val="TAH"/>
              <w:rPr>
                <w:rFonts w:cs="Arial"/>
                <w:szCs w:val="18"/>
              </w:rPr>
            </w:pPr>
            <w:r>
              <w:rPr>
                <w:rFonts w:cs="Arial"/>
                <w:szCs w:val="18"/>
              </w:rPr>
              <w:t>Applicability</w:t>
            </w:r>
          </w:p>
        </w:tc>
      </w:tr>
      <w:tr w:rsidR="00BA3B09" w:rsidRPr="003B2883" w14:paraId="13B9CF7F"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98AC1E9" w14:textId="77777777" w:rsidR="00BA3B09" w:rsidRPr="003B2883" w:rsidRDefault="00BA3B09" w:rsidP="001C7971">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3B3DFC29" w14:textId="77777777" w:rsidR="00BA3B09" w:rsidRPr="003B2883" w:rsidRDefault="00BA3B09" w:rsidP="001C7971">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53FF75AE" w14:textId="77777777" w:rsidR="00BA3B09" w:rsidRPr="003B2883" w:rsidRDefault="00BA3B09" w:rsidP="001C797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A526450" w14:textId="77777777" w:rsidR="00BA3B09" w:rsidRPr="003B2883" w:rsidRDefault="00BA3B09" w:rsidP="001C797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5DF0B36" w14:textId="77777777" w:rsidR="00BA3B09" w:rsidRPr="003B2883" w:rsidRDefault="00BA3B09" w:rsidP="001C7971">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28BDC84C" w14:textId="77777777" w:rsidR="00BA3B09" w:rsidRPr="003B2883" w:rsidRDefault="00BA3B09" w:rsidP="001C7971">
            <w:pPr>
              <w:pStyle w:val="TAL"/>
              <w:rPr>
                <w:rFonts w:cs="Arial"/>
                <w:szCs w:val="18"/>
              </w:rPr>
            </w:pPr>
          </w:p>
        </w:tc>
      </w:tr>
      <w:tr w:rsidR="00BA3B09" w:rsidRPr="003B2883" w14:paraId="118D926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A5A0457" w14:textId="77777777" w:rsidR="00BA3B09" w:rsidRPr="003B2883" w:rsidRDefault="00BA3B09" w:rsidP="001C7971">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4A656934" w14:textId="77777777" w:rsidR="00BA3B09" w:rsidRPr="003B2883" w:rsidRDefault="00BA3B09" w:rsidP="001C7971">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2F81C370" w14:textId="77777777" w:rsidR="00BA3B09" w:rsidRPr="003B2883" w:rsidRDefault="00BA3B09" w:rsidP="001C797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0336779" w14:textId="77777777" w:rsidR="00BA3B09" w:rsidRPr="003B2883" w:rsidRDefault="00BA3B09" w:rsidP="001C797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F1540E1" w14:textId="77777777" w:rsidR="00BA3B09" w:rsidRPr="003B2883" w:rsidRDefault="00BA3B09" w:rsidP="001C7971">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1D66F339" w14:textId="77777777" w:rsidR="00BA3B09" w:rsidRPr="003B2883" w:rsidRDefault="00BA3B09" w:rsidP="001C7971">
            <w:pPr>
              <w:pStyle w:val="TAL"/>
              <w:rPr>
                <w:rFonts w:cs="Arial"/>
                <w:szCs w:val="18"/>
              </w:rPr>
            </w:pPr>
          </w:p>
        </w:tc>
      </w:tr>
      <w:tr w:rsidR="00BA3B09" w:rsidRPr="003B2883" w14:paraId="368D5519"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F3516FB" w14:textId="77777777" w:rsidR="00BA3B09" w:rsidRPr="003B2883" w:rsidRDefault="00BA3B09" w:rsidP="001C7971">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32BF9E89" w14:textId="77777777" w:rsidR="00BA3B09" w:rsidRPr="003B2883" w:rsidRDefault="00BA3B09" w:rsidP="001C7971">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C31B147" w14:textId="77777777" w:rsidR="00BA3B09" w:rsidRPr="003B2883" w:rsidRDefault="00BA3B09" w:rsidP="001C797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96AE3E3" w14:textId="77777777" w:rsidR="00BA3B09" w:rsidRPr="003B2883" w:rsidRDefault="00BA3B09" w:rsidP="001C7971">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4B52EF1" w14:textId="77777777" w:rsidR="00BA3B09" w:rsidRPr="003B2883" w:rsidRDefault="00BA3B09" w:rsidP="001C7971">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25D6A539" w14:textId="77777777" w:rsidR="00BA3B09" w:rsidRPr="003B2883" w:rsidRDefault="00BA3B09" w:rsidP="001C7971">
            <w:pPr>
              <w:pStyle w:val="TAL"/>
              <w:rPr>
                <w:rFonts w:cs="Arial"/>
                <w:szCs w:val="18"/>
              </w:rPr>
            </w:pPr>
          </w:p>
        </w:tc>
      </w:tr>
      <w:tr w:rsidR="00BA3B09" w:rsidRPr="003B2883" w14:paraId="30EB2857"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7066E4E" w14:textId="77777777" w:rsidR="00BA3B09" w:rsidRPr="003B2883" w:rsidRDefault="00BA3B09" w:rsidP="001C7971">
            <w:pPr>
              <w:pStyle w:val="TAL"/>
            </w:pPr>
            <w:bookmarkStart w:id="14"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7CC29873" w14:textId="77777777" w:rsidR="00BA3B09" w:rsidRPr="003B2883" w:rsidRDefault="00BA3B09" w:rsidP="001C7971">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505F661E" w14:textId="77777777" w:rsidR="00BA3B09" w:rsidRPr="003B2883" w:rsidRDefault="00BA3B09" w:rsidP="001C797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DD6DED" w14:textId="77777777" w:rsidR="00BA3B09" w:rsidRPr="003B2883" w:rsidRDefault="00BA3B09" w:rsidP="001C797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27CF25EB" w14:textId="77777777" w:rsidR="00BA3B09" w:rsidRPr="003B2883" w:rsidRDefault="00BA3B09" w:rsidP="001C7971">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50EE75EC" w14:textId="77777777" w:rsidR="00BA3B09" w:rsidRPr="003B2883" w:rsidRDefault="00BA3B09" w:rsidP="001C7971">
            <w:pPr>
              <w:pStyle w:val="TAL"/>
              <w:rPr>
                <w:noProof/>
              </w:rPr>
            </w:pPr>
          </w:p>
          <w:p w14:paraId="672EB87F" w14:textId="77777777" w:rsidR="00BA3B09" w:rsidRPr="003B2883" w:rsidRDefault="00BA3B09" w:rsidP="001C7971">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0668D135" w14:textId="77777777" w:rsidR="00BA3B09" w:rsidRPr="003B2883" w:rsidRDefault="00BA3B09" w:rsidP="001C7971">
            <w:pPr>
              <w:pStyle w:val="TAL"/>
              <w:rPr>
                <w:noProof/>
              </w:rPr>
            </w:pPr>
          </w:p>
          <w:p w14:paraId="7E2E9566" w14:textId="77777777" w:rsidR="00BA3B09" w:rsidRPr="003B2883" w:rsidRDefault="00BA3B09" w:rsidP="001C7971">
            <w:pPr>
              <w:pStyle w:val="TAL"/>
              <w:rPr>
                <w:noProof/>
              </w:rPr>
            </w:pPr>
            <w:r w:rsidRPr="003B2883">
              <w:rPr>
                <w:rFonts w:hint="eastAsia"/>
                <w:noProof/>
              </w:rPr>
              <w:t xml:space="preserve">The </w:t>
            </w:r>
            <w:r w:rsidRPr="003B2883">
              <w:rPr>
                <w:noProof/>
              </w:rPr>
              <w:t>type IE shall be set to:</w:t>
            </w:r>
          </w:p>
          <w:p w14:paraId="5C265E44" w14:textId="77777777" w:rsidR="00BA3B09" w:rsidRPr="003B2883" w:rsidRDefault="00BA3B09" w:rsidP="001C7971">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46FB4C6A" w14:textId="77777777" w:rsidR="00BA3B09" w:rsidRPr="003B2883" w:rsidRDefault="00BA3B09" w:rsidP="001C7971">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31AF660F" w14:textId="77777777" w:rsidR="00BA3B09" w:rsidRPr="003B2883" w:rsidRDefault="00BA3B09" w:rsidP="001C7971">
            <w:pPr>
              <w:pStyle w:val="TAL"/>
              <w:rPr>
                <w:noProof/>
              </w:rPr>
            </w:pPr>
          </w:p>
        </w:tc>
      </w:tr>
      <w:bookmarkEnd w:id="14"/>
      <w:tr w:rsidR="00BA3B09" w:rsidRPr="003B2883" w14:paraId="0835B167"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87751BE" w14:textId="77777777" w:rsidR="00BA3B09" w:rsidRPr="003B2883" w:rsidRDefault="00BA3B09" w:rsidP="001C7971">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2487D272" w14:textId="77777777" w:rsidR="00BA3B09" w:rsidRPr="003B2883" w:rsidRDefault="00BA3B09" w:rsidP="001C7971">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9A132E3" w14:textId="77777777" w:rsidR="00BA3B09" w:rsidRPr="003B2883" w:rsidRDefault="00BA3B09" w:rsidP="001C797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829EF48" w14:textId="77777777" w:rsidR="00BA3B09" w:rsidRPr="003B2883" w:rsidRDefault="00BA3B09" w:rsidP="001C797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4BCD5534" w14:textId="77777777" w:rsidR="00BA3B09" w:rsidRPr="003B2883" w:rsidRDefault="00BA3B09" w:rsidP="001C7971">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1F4A80A3" w14:textId="77777777" w:rsidR="00BA3B09" w:rsidRPr="003B2883" w:rsidRDefault="00BA3B09" w:rsidP="001C7971">
            <w:pPr>
              <w:pStyle w:val="TAL"/>
              <w:rPr>
                <w:rFonts w:cs="Arial"/>
                <w:szCs w:val="18"/>
              </w:rPr>
            </w:pPr>
          </w:p>
        </w:tc>
      </w:tr>
      <w:tr w:rsidR="00BA3B09" w:rsidRPr="003B2883" w14:paraId="0E0D2F5F"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EE37B23" w14:textId="77777777" w:rsidR="00BA3B09" w:rsidRPr="003B2883" w:rsidRDefault="00BA3B09" w:rsidP="001C7971">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47F7A277" w14:textId="77777777" w:rsidR="00BA3B09" w:rsidRPr="003B2883" w:rsidRDefault="00BA3B09" w:rsidP="001C7971">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02208447" w14:textId="77777777" w:rsidR="00BA3B09" w:rsidRPr="003B2883" w:rsidRDefault="00BA3B09" w:rsidP="001C797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7F517D"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365FD02" w14:textId="77777777" w:rsidR="00BA3B09" w:rsidRPr="003B2883" w:rsidRDefault="00BA3B09" w:rsidP="001C7971">
            <w:pPr>
              <w:pStyle w:val="TAL"/>
              <w:rPr>
                <w:rFonts w:cs="Arial"/>
                <w:szCs w:val="18"/>
              </w:rPr>
            </w:pPr>
            <w:r w:rsidRPr="003B2883">
              <w:rPr>
                <w:rFonts w:cs="Arial"/>
                <w:szCs w:val="18"/>
              </w:rPr>
              <w:t>This IE shall be present if available.</w:t>
            </w:r>
          </w:p>
          <w:p w14:paraId="4AA802FA" w14:textId="77777777" w:rsidR="00BA3B09" w:rsidRPr="003B2883" w:rsidRDefault="00BA3B09" w:rsidP="001C7971">
            <w:pPr>
              <w:pStyle w:val="TAL"/>
              <w:rPr>
                <w:rFonts w:cs="Arial"/>
                <w:szCs w:val="18"/>
              </w:rPr>
            </w:pPr>
          </w:p>
          <w:p w14:paraId="2A871513" w14:textId="77777777" w:rsidR="00BA3B09" w:rsidRPr="003B2883" w:rsidRDefault="00BA3B09" w:rsidP="001C7971">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B405518" w14:textId="77777777" w:rsidR="00BA3B09" w:rsidRPr="003B2883" w:rsidRDefault="00BA3B09" w:rsidP="001C7971">
            <w:pPr>
              <w:pStyle w:val="TAL"/>
              <w:rPr>
                <w:rFonts w:cs="Arial"/>
                <w:szCs w:val="18"/>
              </w:rPr>
            </w:pPr>
          </w:p>
        </w:tc>
      </w:tr>
      <w:tr w:rsidR="00BA3B09" w:rsidRPr="003B2883" w14:paraId="0CC767C8"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2ADF0516" w14:textId="77777777" w:rsidR="00BA3B09" w:rsidRPr="003B2883" w:rsidRDefault="00BA3B09" w:rsidP="001C7971">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48D2F1F6" w14:textId="77777777" w:rsidR="00BA3B09" w:rsidRPr="003B2883" w:rsidRDefault="00BA3B09" w:rsidP="001C7971">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5F994375" w14:textId="77777777" w:rsidR="00BA3B09" w:rsidRPr="003B2883" w:rsidRDefault="00BA3B09" w:rsidP="001C797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5BDB839" w14:textId="77777777" w:rsidR="00BA3B09" w:rsidRPr="003B2883" w:rsidRDefault="00BA3B09" w:rsidP="001C797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A511895" w14:textId="77777777" w:rsidR="00BA3B09" w:rsidRDefault="00BA3B09" w:rsidP="001C7971">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428D69D" w14:textId="77777777" w:rsidR="00BA3B09" w:rsidRDefault="00BA3B09" w:rsidP="001C7971">
            <w:pPr>
              <w:pStyle w:val="TAL"/>
              <w:rPr>
                <w:rFonts w:cs="Arial"/>
                <w:szCs w:val="18"/>
              </w:rPr>
            </w:pPr>
          </w:p>
          <w:p w14:paraId="2DBDE747" w14:textId="77777777" w:rsidR="00BA3B09" w:rsidRDefault="00BA3B09" w:rsidP="001C7971">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695E6901" w14:textId="77777777" w:rsidR="00BA3B09" w:rsidRDefault="00BA3B09" w:rsidP="001C7971">
            <w:pPr>
              <w:pStyle w:val="TAL"/>
              <w:rPr>
                <w:lang w:eastAsia="ko-KR"/>
              </w:rPr>
            </w:pPr>
            <w:r>
              <w:rPr>
                <w:lang w:eastAsia="ko-KR"/>
              </w:rPr>
              <w:t>(NOTE 3)</w:t>
            </w:r>
          </w:p>
          <w:p w14:paraId="65EF3FE0"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6725F86" w14:textId="77777777" w:rsidR="00BA3B09" w:rsidRPr="003B2883" w:rsidRDefault="00BA3B09" w:rsidP="001C7971">
            <w:pPr>
              <w:pStyle w:val="TAL"/>
              <w:rPr>
                <w:rFonts w:cs="Arial"/>
                <w:szCs w:val="18"/>
              </w:rPr>
            </w:pPr>
          </w:p>
        </w:tc>
      </w:tr>
      <w:tr w:rsidR="00BA3B09" w:rsidRPr="003B2883" w14:paraId="42C6A48E"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8E51DCD" w14:textId="77777777" w:rsidR="00BA3B09" w:rsidRPr="003B2883" w:rsidRDefault="00BA3B09" w:rsidP="001C7971">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68B51983" w14:textId="77777777" w:rsidR="00BA3B09" w:rsidRPr="003B2883" w:rsidRDefault="00BA3B09" w:rsidP="001C7971">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06A0A0D8" w14:textId="77777777" w:rsidR="00BA3B09" w:rsidRPr="003B2883" w:rsidRDefault="00BA3B09" w:rsidP="001C797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B47214F"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2D5BF4C" w14:textId="77777777" w:rsidR="00BA3B09" w:rsidRPr="003B2883" w:rsidRDefault="00BA3B09" w:rsidP="001C7971">
            <w:pPr>
              <w:pStyle w:val="TAL"/>
              <w:rPr>
                <w:szCs w:val="18"/>
              </w:rPr>
            </w:pPr>
            <w:r w:rsidRPr="003B2883">
              <w:rPr>
                <w:szCs w:val="18"/>
              </w:rPr>
              <w:t>This IE shall be present if a Reference Id has previously been associated with the event triggering the report.</w:t>
            </w:r>
          </w:p>
          <w:p w14:paraId="6D189A27" w14:textId="77777777" w:rsidR="00BA3B09" w:rsidRPr="003B2883" w:rsidRDefault="00BA3B09" w:rsidP="001C7971">
            <w:pPr>
              <w:pStyle w:val="TAL"/>
              <w:rPr>
                <w:szCs w:val="18"/>
              </w:rPr>
            </w:pPr>
          </w:p>
          <w:p w14:paraId="63DEB850" w14:textId="77777777" w:rsidR="00BA3B09" w:rsidRPr="003B2883" w:rsidRDefault="00BA3B09" w:rsidP="001C7971">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251AF80" w14:textId="77777777" w:rsidR="00BA3B09" w:rsidRPr="003B2883" w:rsidRDefault="00BA3B09" w:rsidP="001C7971">
            <w:pPr>
              <w:pStyle w:val="TAL"/>
              <w:rPr>
                <w:szCs w:val="18"/>
              </w:rPr>
            </w:pPr>
          </w:p>
        </w:tc>
      </w:tr>
      <w:tr w:rsidR="00BA3B09" w:rsidRPr="003B2883" w14:paraId="1543316B"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9A3BA85" w14:textId="77777777" w:rsidR="00BA3B09" w:rsidRPr="003B2883" w:rsidRDefault="00BA3B09" w:rsidP="001C7971">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9375F79" w14:textId="77777777" w:rsidR="00BA3B09" w:rsidRPr="003B2883" w:rsidRDefault="00BA3B09" w:rsidP="001C7971">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5C569905" w14:textId="77777777" w:rsidR="00BA3B09" w:rsidRPr="003B2883" w:rsidRDefault="00BA3B09" w:rsidP="001C797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1393C99"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D65CA7" w14:textId="77777777" w:rsidR="00BA3B09" w:rsidRPr="003B2883" w:rsidRDefault="00BA3B09" w:rsidP="001C7971">
            <w:pPr>
              <w:pStyle w:val="TAL"/>
              <w:rPr>
                <w:rFonts w:cs="Arial"/>
                <w:szCs w:val="18"/>
              </w:rPr>
            </w:pPr>
            <w:r w:rsidRPr="003B2883">
              <w:rPr>
                <w:rFonts w:cs="Arial"/>
                <w:szCs w:val="18"/>
              </w:rPr>
              <w:t>This IE shall be present if available.</w:t>
            </w:r>
          </w:p>
          <w:p w14:paraId="39AD2672" w14:textId="77777777" w:rsidR="00BA3B09" w:rsidRPr="003B2883" w:rsidRDefault="00BA3B09" w:rsidP="001C7971">
            <w:pPr>
              <w:pStyle w:val="TAL"/>
              <w:rPr>
                <w:rFonts w:cs="Arial"/>
                <w:szCs w:val="18"/>
              </w:rPr>
            </w:pPr>
          </w:p>
          <w:p w14:paraId="42A8B619" w14:textId="77777777" w:rsidR="00BA3B09" w:rsidRPr="003B2883" w:rsidRDefault="00BA3B09" w:rsidP="001C7971">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D5EB499" w14:textId="77777777" w:rsidR="00BA3B09" w:rsidRPr="003B2883" w:rsidRDefault="00BA3B09" w:rsidP="001C7971">
            <w:pPr>
              <w:pStyle w:val="TAL"/>
              <w:rPr>
                <w:rFonts w:cs="Arial"/>
                <w:szCs w:val="18"/>
              </w:rPr>
            </w:pPr>
          </w:p>
        </w:tc>
      </w:tr>
      <w:tr w:rsidR="00BA3B09" w:rsidRPr="003B2883" w14:paraId="49BF1B3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DCB958F" w14:textId="77777777" w:rsidR="00BA3B09" w:rsidRPr="003B2883" w:rsidRDefault="00BA3B09" w:rsidP="001C7971">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163577ED" w14:textId="77777777" w:rsidR="00BA3B09" w:rsidRPr="003B2883" w:rsidRDefault="00BA3B09" w:rsidP="001C7971">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C4684EF"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8668363"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CB6080" w14:textId="77777777" w:rsidR="00BA3B09" w:rsidRPr="003B2883" w:rsidRDefault="00BA3B09" w:rsidP="001C7971">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8421226" w14:textId="77777777" w:rsidR="00BA3B09" w:rsidRPr="003B2883" w:rsidRDefault="00BA3B09" w:rsidP="001C7971">
            <w:pPr>
              <w:pStyle w:val="TAL"/>
              <w:rPr>
                <w:rFonts w:cs="Arial"/>
                <w:szCs w:val="18"/>
              </w:rPr>
            </w:pPr>
          </w:p>
        </w:tc>
      </w:tr>
      <w:tr w:rsidR="00BA3B09" w:rsidRPr="003B2883" w14:paraId="06155FB1"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382E30B" w14:textId="77777777" w:rsidR="00BA3B09" w:rsidRPr="003B2883" w:rsidRDefault="00BA3B09" w:rsidP="001C7971">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0F4CF856" w14:textId="77777777" w:rsidR="00BA3B09" w:rsidRPr="003B2883" w:rsidRDefault="00BA3B09" w:rsidP="001C797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6DFBED5"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A89EB6"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FDD81D5" w14:textId="77777777" w:rsidR="00BA3B09" w:rsidRDefault="00BA3B09" w:rsidP="001C7971">
            <w:pPr>
              <w:pStyle w:val="TAL"/>
              <w:rPr>
                <w:rFonts w:cs="Arial"/>
                <w:szCs w:val="18"/>
              </w:rPr>
            </w:pPr>
            <w:r w:rsidRPr="003B2883">
              <w:rPr>
                <w:rFonts w:cs="Arial"/>
                <w:szCs w:val="18"/>
              </w:rPr>
              <w:t>Represents the location information of the UE</w:t>
            </w:r>
          </w:p>
          <w:p w14:paraId="6FCAC0C9" w14:textId="77777777" w:rsidR="00BA3B09" w:rsidRDefault="00BA3B09" w:rsidP="001C7971">
            <w:pPr>
              <w:pStyle w:val="TAL"/>
              <w:rPr>
                <w:rFonts w:cs="Arial"/>
                <w:szCs w:val="18"/>
              </w:rPr>
            </w:pPr>
          </w:p>
          <w:p w14:paraId="5052DB53" w14:textId="77777777" w:rsidR="00BA3B09" w:rsidRDefault="00BA3B09" w:rsidP="001C7971">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5B4E62F" w14:textId="77777777" w:rsidR="00BA3B09" w:rsidRDefault="00BA3B09" w:rsidP="001C7971">
            <w:pPr>
              <w:pStyle w:val="TAL"/>
              <w:rPr>
                <w:rFonts w:cs="Arial"/>
                <w:szCs w:val="18"/>
              </w:rPr>
            </w:pPr>
            <w:r>
              <w:rPr>
                <w:rFonts w:cs="Arial"/>
                <w:szCs w:val="18"/>
              </w:rPr>
              <w:t>- Non-3GPP access user location.</w:t>
            </w:r>
          </w:p>
          <w:p w14:paraId="57EF432F" w14:textId="77777777" w:rsidR="00BA3B09" w:rsidRDefault="00BA3B09" w:rsidP="001C7971">
            <w:pPr>
              <w:pStyle w:val="TAL"/>
              <w:rPr>
                <w:rFonts w:cs="Arial"/>
                <w:szCs w:val="18"/>
              </w:rPr>
            </w:pPr>
          </w:p>
          <w:p w14:paraId="10F13F10" w14:textId="77777777" w:rsidR="00BA3B09" w:rsidRDefault="00BA3B09" w:rsidP="001C7971">
            <w:pPr>
              <w:pStyle w:val="TAL"/>
              <w:rPr>
                <w:rFonts w:cs="Arial"/>
                <w:szCs w:val="18"/>
              </w:rPr>
            </w:pPr>
            <w:r w:rsidRPr="003E02EE">
              <w:rPr>
                <w:rFonts w:cs="Arial"/>
                <w:szCs w:val="18"/>
              </w:rPr>
              <w:t xml:space="preserve">If the </w:t>
            </w:r>
            <w:proofErr w:type="spellStart"/>
            <w:r w:rsidRPr="003E02EE">
              <w:rPr>
                <w:rFonts w:cs="Arial"/>
                <w:szCs w:val="18"/>
              </w:rPr>
              <w:t>additionalLocation</w:t>
            </w:r>
            <w:proofErr w:type="spellEnd"/>
            <w:r w:rsidRPr="003E02EE">
              <w:rPr>
                <w:rFonts w:cs="Arial"/>
                <w:szCs w:val="18"/>
              </w:rPr>
              <w:t xml:space="preserve"> IE i</w:t>
            </w:r>
            <w:r>
              <w:rPr>
                <w:rFonts w:cs="Arial"/>
                <w:szCs w:val="18"/>
              </w:rPr>
              <w:t>s present, this IE shall contain either an E-UTRA user location or NR user location.</w:t>
            </w:r>
          </w:p>
          <w:p w14:paraId="120D0C40"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99BB903" w14:textId="77777777" w:rsidR="00BA3B09" w:rsidRPr="003B2883" w:rsidRDefault="00BA3B09" w:rsidP="001C7971">
            <w:pPr>
              <w:pStyle w:val="TAL"/>
              <w:rPr>
                <w:rFonts w:cs="Arial"/>
                <w:szCs w:val="18"/>
              </w:rPr>
            </w:pPr>
          </w:p>
        </w:tc>
      </w:tr>
      <w:tr w:rsidR="00BA3B09" w:rsidRPr="003B2883" w14:paraId="19117305"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D04B43B" w14:textId="77777777" w:rsidR="00BA3B09" w:rsidRPr="003B2883" w:rsidRDefault="00BA3B09" w:rsidP="001C7971">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8833EB5" w14:textId="77777777" w:rsidR="00BA3B09" w:rsidRPr="003B2883" w:rsidRDefault="00BA3B09" w:rsidP="001C797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E098896" w14:textId="77777777" w:rsidR="00BA3B09" w:rsidRPr="003B2883" w:rsidRDefault="00BA3B09" w:rsidP="001C79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C9AC5E" w14:textId="77777777" w:rsidR="00BA3B09" w:rsidRPr="003B2883"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9E69619" w14:textId="77777777" w:rsidR="00BA3B09" w:rsidRDefault="00BA3B09" w:rsidP="001C7971">
            <w:pPr>
              <w:pStyle w:val="TAL"/>
              <w:rPr>
                <w:rFonts w:cs="Arial"/>
                <w:szCs w:val="18"/>
              </w:rPr>
            </w:pPr>
            <w:r>
              <w:rPr>
                <w:rFonts w:cs="Arial"/>
                <w:szCs w:val="18"/>
              </w:rPr>
              <w:t>This IE shall be present if the "location IE" is present and the AMF reports both a 3GPP user location and a non-3GPP access user location.</w:t>
            </w:r>
          </w:p>
          <w:p w14:paraId="2E1911FA" w14:textId="77777777" w:rsidR="00BA3B09" w:rsidRDefault="00BA3B09" w:rsidP="001C7971">
            <w:pPr>
              <w:pStyle w:val="TAL"/>
              <w:rPr>
                <w:rFonts w:cs="Arial"/>
                <w:szCs w:val="18"/>
              </w:rPr>
            </w:pPr>
          </w:p>
          <w:p w14:paraId="12D375F2" w14:textId="77777777" w:rsidR="00BA3B09" w:rsidRDefault="00BA3B09" w:rsidP="001C7971">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55607B63"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16A60D3" w14:textId="77777777" w:rsidR="00BA3B09" w:rsidRPr="003B2883" w:rsidRDefault="00BA3B09" w:rsidP="001C7971">
            <w:pPr>
              <w:pStyle w:val="TAL"/>
              <w:rPr>
                <w:rFonts w:cs="Arial"/>
                <w:szCs w:val="18"/>
              </w:rPr>
            </w:pPr>
          </w:p>
        </w:tc>
      </w:tr>
      <w:tr w:rsidR="00BA3B09" w:rsidRPr="003B2883" w14:paraId="766D30AC"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D763DBD" w14:textId="77777777" w:rsidR="00BA3B09" w:rsidRPr="003B2883" w:rsidRDefault="00BA3B09" w:rsidP="001C7971">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4C2B5AF8" w14:textId="77777777" w:rsidR="00BA3B09" w:rsidRPr="003B2883" w:rsidRDefault="00BA3B09" w:rsidP="001C7971">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364DB7BB"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8E6064"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714C5E8" w14:textId="77777777" w:rsidR="00BA3B09" w:rsidRPr="003B2883" w:rsidRDefault="00BA3B09" w:rsidP="001C7971">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2F90623" w14:textId="77777777" w:rsidR="00BA3B09" w:rsidRPr="003B2883" w:rsidRDefault="00BA3B09" w:rsidP="001C7971">
            <w:pPr>
              <w:pStyle w:val="TAL"/>
              <w:rPr>
                <w:rFonts w:cs="Arial"/>
                <w:szCs w:val="18"/>
              </w:rPr>
            </w:pPr>
          </w:p>
        </w:tc>
      </w:tr>
      <w:tr w:rsidR="00BA3B09" w:rsidRPr="003B2883" w14:paraId="78D069E8"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5F12D05" w14:textId="77777777" w:rsidR="00BA3B09" w:rsidRPr="003B2883" w:rsidRDefault="00BA3B09" w:rsidP="001C7971">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0590072" w14:textId="77777777" w:rsidR="00BA3B09" w:rsidRPr="003B2883" w:rsidRDefault="00BA3B09" w:rsidP="001C7971">
            <w:pPr>
              <w:pStyle w:val="TAL"/>
            </w:pPr>
            <w:r w:rsidRPr="003B2883">
              <w:t>array(</w:t>
            </w:r>
            <w:proofErr w:type="spellStart"/>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1172D0E9"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C536A9" w14:textId="77777777" w:rsidR="00BA3B09" w:rsidRPr="003B2883" w:rsidRDefault="00BA3B09" w:rsidP="001C797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4CEDE31" w14:textId="77777777" w:rsidR="00BA3B09" w:rsidRDefault="00BA3B09" w:rsidP="001C7971">
            <w:pPr>
              <w:pStyle w:val="TAL"/>
              <w:rPr>
                <w:rFonts w:cs="Arial"/>
                <w:szCs w:val="18"/>
              </w:rPr>
            </w:pPr>
            <w:r w:rsidRPr="003B2883">
              <w:rPr>
                <w:rFonts w:cs="Arial"/>
                <w:szCs w:val="18"/>
              </w:rPr>
              <w:t>Describes the access type(s) of the UE</w:t>
            </w:r>
            <w:r>
              <w:rPr>
                <w:rFonts w:cs="Arial"/>
                <w:szCs w:val="18"/>
              </w:rPr>
              <w:t>.</w:t>
            </w:r>
          </w:p>
          <w:p w14:paraId="7F2ECDBF" w14:textId="77777777" w:rsidR="00BA3B09" w:rsidRDefault="00BA3B09" w:rsidP="001C7971">
            <w:pPr>
              <w:pStyle w:val="TAL"/>
              <w:rPr>
                <w:rFonts w:cs="Arial"/>
                <w:szCs w:val="18"/>
              </w:rPr>
            </w:pPr>
          </w:p>
          <w:p w14:paraId="41981152" w14:textId="77777777" w:rsidR="00BA3B09" w:rsidRDefault="00BA3B09" w:rsidP="001C7971">
            <w:pPr>
              <w:pStyle w:val="TAL"/>
            </w:pPr>
            <w:r>
              <w:t>When reporting that the UE is reachable for DL traffic, this IE shall indicate the access type(s) through which the UE is reachable.</w:t>
            </w:r>
          </w:p>
          <w:p w14:paraId="01DD573A" w14:textId="77777777" w:rsidR="00BA3B09" w:rsidRDefault="00BA3B09" w:rsidP="001C7971">
            <w:pPr>
              <w:pStyle w:val="TAL"/>
            </w:pPr>
          </w:p>
          <w:p w14:paraId="2367F6C8" w14:textId="77777777" w:rsidR="00BA3B09" w:rsidRDefault="00BA3B09" w:rsidP="001C7971">
            <w:pPr>
              <w:pStyle w:val="TAL"/>
            </w:pPr>
            <w:r w:rsidRPr="008D68A0">
              <w:rPr>
                <w:rFonts w:hint="eastAsia"/>
              </w:rPr>
              <w:t>T</w:t>
            </w:r>
            <w:r w:rsidRPr="008D68A0">
              <w:t>his attribute shall be absent if the AMF event type is "SNSSAI_TA_MAPPING_REPORT".</w:t>
            </w:r>
          </w:p>
          <w:p w14:paraId="66731EAA"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96C3F97" w14:textId="77777777" w:rsidR="00BA3B09" w:rsidRPr="003B2883" w:rsidRDefault="00BA3B09" w:rsidP="001C7971">
            <w:pPr>
              <w:pStyle w:val="TAL"/>
              <w:rPr>
                <w:rFonts w:cs="Arial"/>
                <w:szCs w:val="18"/>
              </w:rPr>
            </w:pPr>
          </w:p>
        </w:tc>
      </w:tr>
      <w:tr w:rsidR="00BA3B09" w:rsidRPr="003B2883" w14:paraId="04F6DFA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E7BD241" w14:textId="77777777" w:rsidR="00BA3B09" w:rsidRPr="003B2883" w:rsidRDefault="00BA3B09" w:rsidP="001C7971">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F3DF3E3" w14:textId="77777777" w:rsidR="00BA3B09" w:rsidRPr="003B2883" w:rsidRDefault="00BA3B09" w:rsidP="001C7971">
            <w:pPr>
              <w:pStyle w:val="TAL"/>
            </w:pPr>
            <w:r w:rsidRPr="003B2883">
              <w:t>array(</w:t>
            </w:r>
            <w:proofErr w:type="spellStart"/>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6C21113"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E15D5EC" w14:textId="77777777" w:rsidR="00BA3B09" w:rsidRPr="003B2883" w:rsidRDefault="00BA3B09" w:rsidP="001C797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6BCBEA4" w14:textId="77777777" w:rsidR="00BA3B09" w:rsidRPr="003B2883" w:rsidRDefault="00BA3B09" w:rsidP="001C7971">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31EA4F74" w14:textId="77777777" w:rsidR="00BA3B09" w:rsidRPr="003B2883" w:rsidRDefault="00BA3B09" w:rsidP="001C7971">
            <w:pPr>
              <w:pStyle w:val="TAL"/>
              <w:rPr>
                <w:rFonts w:cs="Arial"/>
                <w:szCs w:val="18"/>
              </w:rPr>
            </w:pPr>
          </w:p>
        </w:tc>
      </w:tr>
      <w:tr w:rsidR="00BA3B09" w:rsidRPr="003B2883" w14:paraId="7C767E0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DED9F5F" w14:textId="77777777" w:rsidR="00BA3B09" w:rsidRPr="003B2883" w:rsidRDefault="00BA3B09" w:rsidP="001C7971">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7007B35C" w14:textId="77777777" w:rsidR="00BA3B09" w:rsidRPr="003B2883" w:rsidRDefault="00BA3B09" w:rsidP="001C7971">
            <w:pPr>
              <w:pStyle w:val="TAL"/>
            </w:pPr>
            <w:r w:rsidRPr="003B2883">
              <w:t>array(</w:t>
            </w:r>
            <w:proofErr w:type="spellStart"/>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278C4EF"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E27F00D" w14:textId="77777777" w:rsidR="00BA3B09" w:rsidRPr="003B2883" w:rsidRDefault="00BA3B09" w:rsidP="001C7971">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D30D37F" w14:textId="77777777" w:rsidR="00BA3B09" w:rsidRPr="003B2883" w:rsidRDefault="00BA3B09" w:rsidP="001C7971">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552EB8DB" w14:textId="77777777" w:rsidR="00BA3B09" w:rsidRPr="003B2883" w:rsidRDefault="00BA3B09" w:rsidP="001C7971">
            <w:pPr>
              <w:pStyle w:val="TAL"/>
              <w:rPr>
                <w:rFonts w:cs="Arial"/>
                <w:szCs w:val="18"/>
              </w:rPr>
            </w:pPr>
          </w:p>
        </w:tc>
      </w:tr>
      <w:tr w:rsidR="00BA3B09" w:rsidRPr="003B2883" w14:paraId="230BCA92"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8CCBB09" w14:textId="77777777" w:rsidR="00BA3B09" w:rsidRPr="003B2883" w:rsidRDefault="00BA3B09" w:rsidP="001C7971">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11303DFC" w14:textId="77777777" w:rsidR="00BA3B09" w:rsidRPr="003B2883" w:rsidRDefault="00BA3B09" w:rsidP="001C7971">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02C6ADBD"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03E030"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EBC5193" w14:textId="77777777" w:rsidR="00BA3B09" w:rsidRPr="003B2883" w:rsidRDefault="00BA3B09" w:rsidP="001C7971">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199277D4" w14:textId="77777777" w:rsidR="00BA3B09" w:rsidRPr="003B2883" w:rsidRDefault="00BA3B09" w:rsidP="001C7971">
            <w:pPr>
              <w:pStyle w:val="TAL"/>
              <w:rPr>
                <w:rFonts w:cs="Arial"/>
                <w:szCs w:val="18"/>
              </w:rPr>
            </w:pPr>
          </w:p>
        </w:tc>
      </w:tr>
      <w:tr w:rsidR="00BA3B09" w:rsidRPr="003B2883" w14:paraId="006C3F1A"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1667129E" w14:textId="77777777" w:rsidR="00BA3B09" w:rsidRPr="003B2883" w:rsidRDefault="00BA3B09" w:rsidP="001C7971">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0B41E722" w14:textId="77777777" w:rsidR="00BA3B09" w:rsidRPr="003B2883" w:rsidRDefault="00BA3B09" w:rsidP="001C7971">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7A4CAB83"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5CA837"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FAE27E8" w14:textId="77777777" w:rsidR="00BA3B09" w:rsidRPr="003B2883" w:rsidRDefault="00BA3B09" w:rsidP="001C7971">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573DFEFE" w14:textId="77777777" w:rsidR="00BA3B09" w:rsidRPr="003B2883" w:rsidRDefault="00BA3B09" w:rsidP="001C7971">
            <w:pPr>
              <w:pStyle w:val="TAL"/>
              <w:rPr>
                <w:rFonts w:cs="Arial"/>
                <w:szCs w:val="18"/>
              </w:rPr>
            </w:pPr>
          </w:p>
        </w:tc>
      </w:tr>
      <w:tr w:rsidR="00BA3B09" w:rsidRPr="003B2883" w14:paraId="138BC2BC"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53BD8057" w14:textId="77777777" w:rsidR="00BA3B09" w:rsidRPr="003B2883" w:rsidRDefault="00BA3B09" w:rsidP="001C7971">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27F176C7" w14:textId="77777777" w:rsidR="00BA3B09" w:rsidRPr="003B2883" w:rsidRDefault="00BA3B09" w:rsidP="001C7971">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7566882E"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834F62" w14:textId="77777777" w:rsidR="00BA3B09" w:rsidRPr="003B2883" w:rsidRDefault="00BA3B09" w:rsidP="001C797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895A6A" w14:textId="77777777" w:rsidR="00BA3B09" w:rsidRPr="003B2883" w:rsidRDefault="00BA3B09" w:rsidP="001C7971">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595E5911" w14:textId="77777777" w:rsidR="00BA3B09" w:rsidRPr="003B2883" w:rsidRDefault="00BA3B09" w:rsidP="001C7971">
            <w:pPr>
              <w:pStyle w:val="TAL"/>
              <w:rPr>
                <w:rFonts w:cs="Arial"/>
                <w:szCs w:val="18"/>
              </w:rPr>
            </w:pPr>
          </w:p>
        </w:tc>
      </w:tr>
      <w:tr w:rsidR="00BA3B09" w:rsidRPr="003B2883" w14:paraId="6C6B53D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3BA6CCD" w14:textId="77777777" w:rsidR="00BA3B09" w:rsidRPr="003B2883" w:rsidRDefault="00BA3B09" w:rsidP="001C7971">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51ECF1C1" w14:textId="77777777" w:rsidR="00BA3B09" w:rsidRPr="003B2883" w:rsidRDefault="00BA3B09" w:rsidP="001C7971">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0A034791" w14:textId="77777777" w:rsidR="00BA3B09" w:rsidRPr="003B2883" w:rsidRDefault="00BA3B09" w:rsidP="001C797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ADD3FF8" w14:textId="77777777" w:rsidR="00BA3B09" w:rsidRPr="003B2883" w:rsidRDefault="00BA3B09" w:rsidP="001C7971">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4EBF312" w14:textId="77777777" w:rsidR="00BA3B09" w:rsidRPr="003B2883" w:rsidRDefault="00BA3B09" w:rsidP="001C7971">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7AD8DB8B" w14:textId="77777777" w:rsidR="00BA3B09" w:rsidRPr="003B2883" w:rsidRDefault="00BA3B09" w:rsidP="001C7971">
            <w:pPr>
              <w:pStyle w:val="TAL"/>
              <w:rPr>
                <w:rFonts w:cs="Arial"/>
                <w:szCs w:val="18"/>
              </w:rPr>
            </w:pPr>
          </w:p>
        </w:tc>
      </w:tr>
      <w:tr w:rsidR="00BA3B09" w:rsidRPr="003B2883" w14:paraId="718AE2D7"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C7B3730" w14:textId="77777777" w:rsidR="00BA3B09" w:rsidRDefault="00BA3B09" w:rsidP="001C7971">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4E012A8B" w14:textId="77777777" w:rsidR="00BA3B09" w:rsidRDefault="00BA3B09" w:rsidP="001C7971">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DC9E4F3" w14:textId="77777777" w:rsidR="00BA3B09" w:rsidRPr="003B2883" w:rsidRDefault="00BA3B09" w:rsidP="001C797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60F892" w14:textId="77777777" w:rsidR="00BA3B09" w:rsidRDefault="00BA3B09" w:rsidP="001C797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542CDF04" w14:textId="77777777" w:rsidR="00BA3B09" w:rsidRDefault="00BA3B09" w:rsidP="001C7971">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58747E75" w14:textId="77777777" w:rsidR="00BA3B09" w:rsidRPr="003B2883" w:rsidRDefault="00BA3B09" w:rsidP="001C7971">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08243ED3" w14:textId="77777777" w:rsidR="00BA3B09" w:rsidRPr="003B2883" w:rsidRDefault="00BA3B09" w:rsidP="001C7971">
            <w:pPr>
              <w:pStyle w:val="TAL"/>
              <w:rPr>
                <w:rFonts w:cs="Arial"/>
                <w:szCs w:val="18"/>
              </w:rPr>
            </w:pPr>
            <w:r>
              <w:rPr>
                <w:rFonts w:cs="Arial"/>
                <w:szCs w:val="18"/>
              </w:rPr>
              <w:t>ENA</w:t>
            </w:r>
          </w:p>
        </w:tc>
      </w:tr>
      <w:tr w:rsidR="00BA3B09" w:rsidRPr="003B2883" w14:paraId="1C9B1999"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82D492A" w14:textId="77777777" w:rsidR="00BA3B09" w:rsidRDefault="00BA3B09" w:rsidP="001C7971">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7C5CC238" w14:textId="77777777" w:rsidR="00BA3B09" w:rsidRDefault="00BA3B09" w:rsidP="001C7971">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0D93E930" w14:textId="77777777" w:rsidR="00BA3B09" w:rsidRPr="003B2883" w:rsidRDefault="00BA3B09" w:rsidP="001C797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5A03D" w14:textId="77777777" w:rsidR="00BA3B09" w:rsidRDefault="00BA3B09" w:rsidP="001C797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BC14125" w14:textId="77777777" w:rsidR="00BA3B09" w:rsidRPr="003B2883" w:rsidRDefault="00BA3B09" w:rsidP="001C7971">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FECDB04" w14:textId="77777777" w:rsidR="00BA3B09" w:rsidRPr="003B2883" w:rsidRDefault="00BA3B09" w:rsidP="001C7971">
            <w:pPr>
              <w:pStyle w:val="TAL"/>
              <w:rPr>
                <w:rFonts w:cs="Arial"/>
                <w:szCs w:val="18"/>
              </w:rPr>
            </w:pPr>
            <w:r>
              <w:rPr>
                <w:rFonts w:cs="Arial"/>
                <w:szCs w:val="18"/>
              </w:rPr>
              <w:t>ENA</w:t>
            </w:r>
          </w:p>
        </w:tc>
      </w:tr>
      <w:tr w:rsidR="00BA3B09" w:rsidRPr="003B2883" w14:paraId="3E3A92DD"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531C0B4" w14:textId="77777777" w:rsidR="00BA3B09" w:rsidRDefault="00BA3B09" w:rsidP="001C7971">
            <w:pPr>
              <w:pStyle w:val="TAL"/>
              <w:rPr>
                <w:lang w:eastAsia="zh-CN"/>
              </w:rPr>
            </w:pPr>
            <w:proofErr w:type="spellStart"/>
            <w:r>
              <w:rPr>
                <w:rFonts w:hint="eastAsia"/>
                <w:lang w:eastAsia="zh-CN"/>
              </w:rPr>
              <w:lastRenderedPageBreak/>
              <w:t>u</w:t>
            </w:r>
            <w:r>
              <w:rPr>
                <w:lang w:eastAsia="zh-CN"/>
              </w:rPr>
              <w:t>eIdExtList</w:t>
            </w:r>
            <w:proofErr w:type="spellEnd"/>
          </w:p>
          <w:p w14:paraId="60BA5CC1" w14:textId="77777777" w:rsidR="00BA3B09" w:rsidRDefault="00BA3B09" w:rsidP="001C7971">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854E20" w14:textId="77777777" w:rsidR="00BA3B09" w:rsidRDefault="00BA3B09" w:rsidP="001C7971">
            <w:pPr>
              <w:pStyle w:val="TAL"/>
            </w:pPr>
            <w:r>
              <w:t>array</w:t>
            </w:r>
            <w:r>
              <w:rPr>
                <w:lang w:eastAsia="zh-CN"/>
              </w:rPr>
              <w:t>(</w:t>
            </w:r>
            <w:proofErr w:type="spellStart"/>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12FEAF" w14:textId="77777777" w:rsidR="00BA3B09" w:rsidRDefault="00BA3B09" w:rsidP="001C797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C17058" w14:textId="77777777" w:rsidR="00BA3B09" w:rsidRDefault="00BA3B09" w:rsidP="001C7971">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63FFA19B" w14:textId="77777777" w:rsidR="00BA3B09" w:rsidRDefault="00BA3B09" w:rsidP="001C7971">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60E795A4" w14:textId="77777777" w:rsidR="00BA3B09" w:rsidRPr="00C0212A" w:rsidRDefault="00BA3B09" w:rsidP="001C7971">
            <w:pPr>
              <w:pStyle w:val="TAL"/>
              <w:rPr>
                <w:lang w:eastAsia="zh-CN"/>
              </w:rPr>
            </w:pPr>
          </w:p>
          <w:p w14:paraId="2F64A8B8" w14:textId="77777777" w:rsidR="00BA3B09" w:rsidRDefault="00BA3B09" w:rsidP="001C7971">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w:t>
            </w:r>
            <w:r w:rsidRPr="00B51C53">
              <w:t>or "PRESENCE_IN_AOI_REPORT"</w:t>
            </w:r>
            <w:r>
              <w:t xml:space="preserve"> </w:t>
            </w:r>
            <w:r w:rsidRPr="003B2883">
              <w:t>event type</w:t>
            </w:r>
            <w:r w:rsidRPr="00690A26">
              <w:rPr>
                <w:rFonts w:cs="Arial" w:hint="eastAsia"/>
                <w:szCs w:val="18"/>
                <w:lang w:eastAsia="zh-CN"/>
              </w:rPr>
              <w:t>.</w:t>
            </w:r>
          </w:p>
          <w:p w14:paraId="43A96326" w14:textId="77777777" w:rsidR="00BA3B09" w:rsidRPr="003B2883" w:rsidRDefault="00BA3B09" w:rsidP="001C7971">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544D8D82" w14:textId="33D00DA3" w:rsidR="00BA3B09" w:rsidRPr="003B2883" w:rsidRDefault="00BA3B09" w:rsidP="001C7971">
            <w:pPr>
              <w:pStyle w:val="TAL"/>
              <w:rPr>
                <w:rFonts w:cs="Arial"/>
                <w:szCs w:val="18"/>
              </w:rPr>
            </w:pPr>
            <w:r>
              <w:rPr>
                <w:rFonts w:cs="Arial" w:hint="eastAsia"/>
                <w:szCs w:val="18"/>
                <w:lang w:eastAsia="zh-CN"/>
              </w:rPr>
              <w:t>E</w:t>
            </w:r>
            <w:r>
              <w:rPr>
                <w:rFonts w:cs="Arial"/>
                <w:szCs w:val="18"/>
                <w:lang w:eastAsia="zh-CN"/>
              </w:rPr>
              <w:t>NA</w:t>
            </w:r>
            <w:ins w:id="15" w:author="Ericsson JL CT4#131" w:date="2025-09-18T16:28:00Z" w16du:dateUtc="2025-09-18T08:28:00Z">
              <w:r w:rsidR="00376A4A">
                <w:rPr>
                  <w:rFonts w:cs="Arial"/>
                  <w:szCs w:val="18"/>
                  <w:lang w:eastAsia="zh-CN"/>
                </w:rPr>
                <w:t>, AIML_CN</w:t>
              </w:r>
            </w:ins>
          </w:p>
        </w:tc>
      </w:tr>
      <w:tr w:rsidR="00BA3B09" w:rsidRPr="003B2883" w14:paraId="02E1C82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820EB92" w14:textId="77777777" w:rsidR="00BA3B09" w:rsidRDefault="00BA3B09" w:rsidP="001C7971">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51FA1E39" w14:textId="77777777" w:rsidR="00BA3B09" w:rsidRDefault="00BA3B09" w:rsidP="001C7971">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36656EA" w14:textId="77777777" w:rsidR="00BA3B09" w:rsidRDefault="00BA3B09" w:rsidP="001C797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20F932" w14:textId="77777777" w:rsidR="00BA3B09" w:rsidRDefault="00BA3B09" w:rsidP="001C7971">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7404B0C1" w14:textId="77777777" w:rsidR="00BA3B09" w:rsidRDefault="00BA3B09" w:rsidP="001C7971">
            <w:pPr>
              <w:pStyle w:val="TAL"/>
              <w:rPr>
                <w:rFonts w:cs="Arial"/>
                <w:szCs w:val="18"/>
              </w:rPr>
            </w:pPr>
            <w:r>
              <w:rPr>
                <w:rFonts w:cs="Arial"/>
                <w:szCs w:val="18"/>
              </w:rPr>
              <w:t>Describes the reason for loss of connectivity.</w:t>
            </w:r>
          </w:p>
          <w:p w14:paraId="72FDC1CA" w14:textId="77777777" w:rsidR="00BA3B09" w:rsidRPr="003B2883" w:rsidRDefault="00BA3B09" w:rsidP="001C7971">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0C004EF5" w14:textId="77777777" w:rsidR="00BA3B09" w:rsidRDefault="00BA3B09" w:rsidP="001C7971">
            <w:pPr>
              <w:pStyle w:val="TAL"/>
              <w:rPr>
                <w:rFonts w:cs="Arial"/>
                <w:szCs w:val="18"/>
              </w:rPr>
            </w:pPr>
          </w:p>
        </w:tc>
      </w:tr>
      <w:tr w:rsidR="00BA3B09" w:rsidRPr="003B2883" w14:paraId="2BD43F2A"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2AC7332A" w14:textId="77777777" w:rsidR="00BA3B09" w:rsidRDefault="00BA3B09" w:rsidP="001C7971">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3702AD4D" w14:textId="77777777" w:rsidR="00BA3B09" w:rsidRDefault="00BA3B09" w:rsidP="001C7971">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7CBF21AF" w14:textId="77777777" w:rsidR="00BA3B09" w:rsidRDefault="00BA3B09" w:rsidP="001C797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B7C380D" w14:textId="77777777" w:rsidR="00BA3B09" w:rsidRDefault="00BA3B09" w:rsidP="001C7971">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77F1FC3" w14:textId="77777777" w:rsidR="00BA3B09" w:rsidRDefault="00BA3B09" w:rsidP="001C7971">
            <w:pPr>
              <w:pStyle w:val="TAL"/>
            </w:pPr>
            <w:r>
              <w:t>Indicates the time (in UTC) until which the UE is expected to be reachable.</w:t>
            </w:r>
          </w:p>
          <w:p w14:paraId="62F28242" w14:textId="77777777" w:rsidR="00BA3B09" w:rsidRDefault="00BA3B09" w:rsidP="001C7971">
            <w:pPr>
              <w:pStyle w:val="TAL"/>
            </w:pPr>
          </w:p>
          <w:p w14:paraId="0C7C1916" w14:textId="77777777" w:rsidR="00BA3B09" w:rsidRDefault="00BA3B09" w:rsidP="001C7971">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0FDB252E" w14:textId="77777777" w:rsidR="00BA3B09" w:rsidRDefault="00BA3B09" w:rsidP="001C7971">
            <w:pPr>
              <w:pStyle w:val="TAL"/>
            </w:pPr>
          </w:p>
          <w:p w14:paraId="652E146D" w14:textId="77777777" w:rsidR="00BA3B09" w:rsidRDefault="00BA3B09" w:rsidP="001C7971">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33D274B6" w14:textId="77777777" w:rsidR="00BA3B09" w:rsidRDefault="00BA3B09" w:rsidP="001C7971">
            <w:pPr>
              <w:pStyle w:val="TAL"/>
              <w:rPr>
                <w:rFonts w:cs="Arial"/>
                <w:szCs w:val="18"/>
              </w:rPr>
            </w:pPr>
          </w:p>
        </w:tc>
      </w:tr>
      <w:tr w:rsidR="00BA3B09" w:rsidRPr="003B2883" w14:paraId="66E7206C"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887E7F5" w14:textId="77777777" w:rsidR="00BA3B09" w:rsidRDefault="00BA3B09" w:rsidP="001C7971">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60DA503C" w14:textId="77777777" w:rsidR="00BA3B09" w:rsidRPr="00675449" w:rsidRDefault="00BA3B09" w:rsidP="001C7971">
            <w:pPr>
              <w:pStyle w:val="TAL"/>
            </w:pPr>
            <w:r>
              <w:rPr>
                <w:lang w:eastAsia="zh-CN"/>
              </w:rPr>
              <w:t>array(</w:t>
            </w:r>
            <w:proofErr w:type="spellStart"/>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44EA69" w14:textId="77777777" w:rsidR="00BA3B09" w:rsidRDefault="00BA3B09" w:rsidP="001C797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E1851B" w14:textId="77777777" w:rsidR="00BA3B09" w:rsidRDefault="00BA3B09" w:rsidP="001C7971">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1EBC10D0" w14:textId="77777777" w:rsidR="00BA3B09" w:rsidRDefault="00BA3B09" w:rsidP="001C7971">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2FDDB14A" w14:textId="77777777" w:rsidR="00BA3B09" w:rsidRDefault="00BA3B09" w:rsidP="001C7971">
            <w:pPr>
              <w:pStyle w:val="TAL"/>
              <w:rPr>
                <w:rFonts w:cs="Arial"/>
                <w:szCs w:val="18"/>
              </w:rPr>
            </w:pPr>
          </w:p>
        </w:tc>
      </w:tr>
      <w:tr w:rsidR="00BA3B09" w:rsidRPr="003B2883" w14:paraId="0C2F3061"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4BD3C672" w14:textId="77777777" w:rsidR="00BA3B09" w:rsidRDefault="00BA3B09" w:rsidP="001C7971">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670DCE2" w14:textId="77777777" w:rsidR="00BA3B09" w:rsidRDefault="00BA3B09" w:rsidP="001C7971">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2D678F0" w14:textId="77777777" w:rsidR="00BA3B09" w:rsidRDefault="00BA3B09" w:rsidP="001C797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8EA3074" w14:textId="77777777" w:rsidR="00BA3B09" w:rsidRDefault="00BA3B09" w:rsidP="001C7971">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B51C4DC" w14:textId="77777777" w:rsidR="00BA3B09" w:rsidRDefault="00BA3B09" w:rsidP="001C7971">
            <w:pPr>
              <w:pStyle w:val="TAL"/>
            </w:pPr>
            <w:r>
              <w:t>Idle Status Indication</w:t>
            </w:r>
          </w:p>
          <w:p w14:paraId="1AF9F9ED" w14:textId="77777777" w:rsidR="00BA3B09" w:rsidRDefault="00BA3B09" w:rsidP="001C7971">
            <w:pPr>
              <w:pStyle w:val="TAL"/>
            </w:pPr>
            <w:r>
              <w:t>May be present when type is</w:t>
            </w:r>
            <w:r w:rsidRPr="003B2883">
              <w:t xml:space="preserve"> REACHABILITY_REPORT</w:t>
            </w:r>
            <w:r>
              <w:t xml:space="preserve"> or </w:t>
            </w:r>
            <w:r w:rsidRPr="00B3056F">
              <w:t>AVAILABILITY_AFTER_DDN_FAILURE</w:t>
            </w:r>
          </w:p>
          <w:p w14:paraId="02F5AFF3" w14:textId="77777777" w:rsidR="00BA3B09" w:rsidRPr="003B2883" w:rsidRDefault="00BA3B09" w:rsidP="001C797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66BAF42" w14:textId="77777777" w:rsidR="00BA3B09" w:rsidRDefault="00BA3B09" w:rsidP="001C7971">
            <w:pPr>
              <w:pStyle w:val="TAL"/>
              <w:rPr>
                <w:rFonts w:cs="Arial"/>
                <w:szCs w:val="18"/>
              </w:rPr>
            </w:pPr>
          </w:p>
        </w:tc>
      </w:tr>
      <w:tr w:rsidR="00BA3B09" w:rsidRPr="003B2883" w14:paraId="38263181"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095FA29A" w14:textId="77777777" w:rsidR="00BA3B09" w:rsidRDefault="00BA3B09" w:rsidP="001C7971">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34EDAB9D" w14:textId="77777777" w:rsidR="00BA3B09" w:rsidRDefault="00BA3B09" w:rsidP="001C7971">
            <w:pPr>
              <w:pStyle w:val="TAL"/>
            </w:pPr>
            <w:r>
              <w:t>array(</w:t>
            </w:r>
            <w:proofErr w:type="spellStart"/>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CDD6C52"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9147CC" w14:textId="77777777" w:rsidR="00BA3B09" w:rsidRDefault="00BA3B09" w:rsidP="001C7971">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617C5E49" w14:textId="77777777" w:rsidR="00BA3B09" w:rsidRDefault="00BA3B09" w:rsidP="001C7971">
            <w:pPr>
              <w:pStyle w:val="TAL"/>
            </w:pPr>
            <w:r>
              <w:t>This IE shall be present to report "UE_ACCESS_BEHAVIOR_TRENDS" event.</w:t>
            </w:r>
          </w:p>
          <w:p w14:paraId="7B39F60D" w14:textId="77777777" w:rsidR="00BA3B09" w:rsidRDefault="00BA3B09" w:rsidP="001C7971">
            <w:pPr>
              <w:pStyle w:val="TAL"/>
            </w:pPr>
          </w:p>
          <w:p w14:paraId="79A14143" w14:textId="77777777" w:rsidR="00BA3B09" w:rsidRDefault="00BA3B09" w:rsidP="001C7971">
            <w:pPr>
              <w:pStyle w:val="TAL"/>
            </w:pPr>
            <w:r>
              <w:t>When present, this IE shall include the UE access behavior trends within the report period.</w:t>
            </w:r>
          </w:p>
          <w:p w14:paraId="3A51A0F3"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68985C9F" w14:textId="77777777" w:rsidR="00BA3B09" w:rsidRDefault="00BA3B09" w:rsidP="001C7971">
            <w:pPr>
              <w:pStyle w:val="TAL"/>
              <w:rPr>
                <w:rFonts w:cs="Arial"/>
                <w:szCs w:val="18"/>
              </w:rPr>
            </w:pPr>
          </w:p>
        </w:tc>
      </w:tr>
      <w:tr w:rsidR="00BA3B09" w:rsidRPr="003B2883" w14:paraId="39C5A08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2C45F15D" w14:textId="77777777" w:rsidR="00BA3B09" w:rsidRDefault="00BA3B09" w:rsidP="001C7971">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12494BEA" w14:textId="77777777" w:rsidR="00BA3B09" w:rsidRDefault="00BA3B09" w:rsidP="001C7971">
            <w:pPr>
              <w:pStyle w:val="TAL"/>
            </w:pPr>
            <w:r>
              <w:t>array(</w:t>
            </w:r>
            <w:proofErr w:type="spellStart"/>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0F1FC4B"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688A21" w14:textId="77777777" w:rsidR="00BA3B09" w:rsidRDefault="00BA3B09" w:rsidP="001C7971">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B881FBC" w14:textId="77777777" w:rsidR="00BA3B09" w:rsidRDefault="00BA3B09" w:rsidP="001C7971">
            <w:pPr>
              <w:pStyle w:val="TAL"/>
            </w:pPr>
            <w:r>
              <w:t>This IE shall be present to report "UE_LOCATION_TRENDS" event.</w:t>
            </w:r>
          </w:p>
          <w:p w14:paraId="003619A3" w14:textId="77777777" w:rsidR="00BA3B09" w:rsidRDefault="00BA3B09" w:rsidP="001C7971">
            <w:pPr>
              <w:pStyle w:val="TAL"/>
            </w:pPr>
          </w:p>
          <w:p w14:paraId="36822761" w14:textId="77777777" w:rsidR="00BA3B09" w:rsidRDefault="00BA3B09" w:rsidP="001C7971">
            <w:pPr>
              <w:pStyle w:val="TAL"/>
            </w:pPr>
            <w:r>
              <w:t>When present, this IE shall include the UE location trends within the report period.</w:t>
            </w:r>
          </w:p>
          <w:p w14:paraId="3A2D91AD" w14:textId="77777777" w:rsidR="00BA3B09" w:rsidRDefault="00BA3B09" w:rsidP="001C7971">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013A6F1F" w14:textId="77777777" w:rsidR="00BA3B09" w:rsidRDefault="00BA3B09" w:rsidP="001C7971">
            <w:pPr>
              <w:pStyle w:val="TAL"/>
              <w:rPr>
                <w:rFonts w:cs="Arial"/>
                <w:szCs w:val="18"/>
              </w:rPr>
            </w:pPr>
          </w:p>
        </w:tc>
      </w:tr>
      <w:tr w:rsidR="00BA3B09" w:rsidRPr="003B2883" w14:paraId="5B625294"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DAB16BB" w14:textId="77777777" w:rsidR="00BA3B09" w:rsidRDefault="00BA3B09" w:rsidP="001C7971">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5793ED22" w14:textId="77777777" w:rsidR="00BA3B09" w:rsidRDefault="00BA3B09" w:rsidP="001C7971">
            <w:pPr>
              <w:pStyle w:val="TAL"/>
            </w:pPr>
            <w:r>
              <w:t>array(</w:t>
            </w:r>
            <w:proofErr w:type="spellStart"/>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0FD0C17"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C5A6EB" w14:textId="77777777" w:rsidR="00BA3B09" w:rsidRDefault="00BA3B09" w:rsidP="001C7971">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7A17A09" w14:textId="77777777" w:rsidR="00BA3B09" w:rsidRDefault="00BA3B09" w:rsidP="001C7971">
            <w:pPr>
              <w:pStyle w:val="TAL"/>
            </w:pPr>
            <w:r>
              <w:t>This IE shall be present to report "UE_MM_TRANSACTION_REPORT" event based on location.</w:t>
            </w:r>
          </w:p>
          <w:p w14:paraId="18D37DFE" w14:textId="77777777" w:rsidR="00BA3B09" w:rsidRDefault="00BA3B09" w:rsidP="001C7971">
            <w:pPr>
              <w:pStyle w:val="TAL"/>
            </w:pPr>
          </w:p>
          <w:p w14:paraId="04954122" w14:textId="77777777" w:rsidR="00BA3B09" w:rsidRDefault="00BA3B09" w:rsidP="001C7971">
            <w:pPr>
              <w:pStyle w:val="TAL"/>
            </w:pPr>
            <w:r>
              <w:t>When present, this IE shall include the number of UE MM transactions per location within the report period.</w:t>
            </w:r>
          </w:p>
          <w:p w14:paraId="6CF0703E"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5F0EF1E2" w14:textId="77777777" w:rsidR="00BA3B09" w:rsidRDefault="00BA3B09" w:rsidP="001C7971">
            <w:pPr>
              <w:pStyle w:val="TAL"/>
              <w:rPr>
                <w:rFonts w:cs="Arial"/>
                <w:szCs w:val="18"/>
              </w:rPr>
            </w:pPr>
          </w:p>
        </w:tc>
      </w:tr>
      <w:tr w:rsidR="00BA3B09" w:rsidRPr="003B2883" w14:paraId="786774E0"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606CBAF" w14:textId="77777777" w:rsidR="00BA3B09" w:rsidRDefault="00BA3B09" w:rsidP="001C7971">
            <w:pPr>
              <w:pStyle w:val="TAL"/>
            </w:pPr>
            <w:proofErr w:type="spellStart"/>
            <w:r>
              <w:lastRenderedPageBreak/>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2DC0E333" w14:textId="77777777" w:rsidR="00BA3B09" w:rsidRDefault="00BA3B09" w:rsidP="001C7971">
            <w:pPr>
              <w:pStyle w:val="TAL"/>
            </w:pPr>
            <w:r>
              <w:t>array(</w:t>
            </w:r>
            <w:proofErr w:type="spellStart"/>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BD8E136"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44AB9C" w14:textId="77777777" w:rsidR="00BA3B09" w:rsidRDefault="00BA3B09" w:rsidP="001C7971">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7785518" w14:textId="77777777" w:rsidR="00BA3B09" w:rsidRDefault="00BA3B09" w:rsidP="001C7971">
            <w:pPr>
              <w:pStyle w:val="TAL"/>
            </w:pPr>
            <w:r>
              <w:t>This IE shall be present to report "UE_MM_TRANSACTION_REPORT" event based on slices.</w:t>
            </w:r>
          </w:p>
          <w:p w14:paraId="4E652FE4" w14:textId="77777777" w:rsidR="00BA3B09" w:rsidRDefault="00BA3B09" w:rsidP="001C7971">
            <w:pPr>
              <w:pStyle w:val="TAL"/>
            </w:pPr>
          </w:p>
          <w:p w14:paraId="1AEB242F" w14:textId="77777777" w:rsidR="00BA3B09" w:rsidRDefault="00BA3B09" w:rsidP="001C7971">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49D7D732" w14:textId="77777777" w:rsidR="00BA3B09" w:rsidRDefault="00BA3B09" w:rsidP="001C7971">
            <w:pPr>
              <w:pStyle w:val="TAL"/>
              <w:rPr>
                <w:rFonts w:cs="Arial"/>
                <w:szCs w:val="18"/>
              </w:rPr>
            </w:pPr>
          </w:p>
        </w:tc>
      </w:tr>
      <w:tr w:rsidR="00BA3B09" w:rsidRPr="003B2883" w14:paraId="1B3BB90D"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33FB9BCE" w14:textId="77777777" w:rsidR="00BA3B09" w:rsidRDefault="00BA3B09" w:rsidP="001C7971">
            <w:pPr>
              <w:pStyle w:val="TAL"/>
            </w:pPr>
            <w:proofErr w:type="spellStart"/>
            <w:r>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5694ED00" w14:textId="77777777" w:rsidR="00BA3B09" w:rsidRDefault="00BA3B09" w:rsidP="001C7971">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2A54F790" w14:textId="77777777" w:rsidR="00BA3B09" w:rsidRDefault="00BA3B09" w:rsidP="001C79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AA0BA2"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E8D01CB" w14:textId="77777777" w:rsidR="00BA3B09" w:rsidRDefault="00BA3B09" w:rsidP="001C7971">
            <w:pPr>
              <w:pStyle w:val="TAL"/>
              <w:rPr>
                <w:lang w:eastAsia="zh-CN"/>
              </w:rPr>
            </w:pPr>
            <w:r>
              <w:t xml:space="preserve">This IE may be present when the event type is </w:t>
            </w:r>
            <w:r>
              <w:rPr>
                <w:lang w:eastAsia="zh-CN"/>
              </w:rPr>
              <w:t>SUBSCRIPTION_TERMINATION.</w:t>
            </w:r>
          </w:p>
          <w:p w14:paraId="128AAE94" w14:textId="77777777" w:rsidR="00BA3B09" w:rsidRDefault="00BA3B09" w:rsidP="001C7971">
            <w:pPr>
              <w:pStyle w:val="TAL"/>
              <w:rPr>
                <w:lang w:eastAsia="zh-CN"/>
              </w:rPr>
            </w:pPr>
          </w:p>
          <w:p w14:paraId="6D581178" w14:textId="77777777" w:rsidR="00BA3B09" w:rsidRDefault="00BA3B09" w:rsidP="001C7971">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66A32127" w14:textId="77777777" w:rsidR="00BA3B09" w:rsidRDefault="00BA3B09" w:rsidP="001C7971">
            <w:pPr>
              <w:pStyle w:val="TAL"/>
              <w:rPr>
                <w:rFonts w:cs="Arial"/>
                <w:szCs w:val="18"/>
              </w:rPr>
            </w:pPr>
          </w:p>
        </w:tc>
      </w:tr>
      <w:tr w:rsidR="00BA3B09" w:rsidRPr="003B2883" w14:paraId="67CF005B"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36E011" w14:textId="77777777" w:rsidR="00BA3B09" w:rsidRDefault="00BA3B09" w:rsidP="001C7971">
            <w:pPr>
              <w:pStyle w:val="TAL"/>
            </w:pPr>
            <w:proofErr w:type="spellStart"/>
            <w: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1D3EDCCC" w14:textId="77777777" w:rsidR="00BA3B09" w:rsidRDefault="00BA3B09" w:rsidP="001C7971">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0FA931D0" w14:textId="77777777" w:rsidR="00BA3B09" w:rsidRDefault="00BA3B09" w:rsidP="001C797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8E8B8C6"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3057752" w14:textId="77777777" w:rsidR="00BA3B09" w:rsidRDefault="00BA3B09" w:rsidP="001C7971">
            <w:pPr>
              <w:pStyle w:val="TAL"/>
            </w:pPr>
            <w:r>
              <w:t>This IE shall be present when the event type is</w:t>
            </w:r>
            <w:r w:rsidRPr="00431C5D">
              <w:t xml:space="preserve"> LOSS_OF_CONNECTIVITY</w:t>
            </w:r>
            <w:r>
              <w:t xml:space="preserve"> and Unavailability Period Duration is reported by the UE or </w:t>
            </w:r>
            <w:r>
              <w:rPr>
                <w:lang w:eastAsia="ko-KR"/>
              </w:rPr>
              <w:t>known to the AMF as specified in clause </w:t>
            </w:r>
            <w:r>
              <w:t xml:space="preserve">5.4.13.3 </w:t>
            </w:r>
            <w:r>
              <w:rPr>
                <w:lang w:eastAsia="ko-KR"/>
              </w:rPr>
              <w:t>of 3GPP TS 23.501 [2]</w:t>
            </w:r>
            <w:r>
              <w:t>.</w:t>
            </w:r>
          </w:p>
          <w:p w14:paraId="43BF5423" w14:textId="77777777" w:rsidR="00BA3B09" w:rsidRDefault="00BA3B09" w:rsidP="001C7971">
            <w:pPr>
              <w:pStyle w:val="TAL"/>
            </w:pPr>
          </w:p>
          <w:p w14:paraId="1E0BAA45" w14:textId="77777777" w:rsidR="00BA3B09" w:rsidRDefault="00BA3B09" w:rsidP="001C7971">
            <w:pPr>
              <w:pStyle w:val="TAL"/>
            </w:pPr>
            <w:r>
              <w:t xml:space="preserve">When present, it contains the </w:t>
            </w:r>
            <w:r>
              <w:rPr>
                <w:lang w:eastAsia="ko-KR"/>
              </w:rPr>
              <w:t xml:space="preserve">Unavailability Period Duration reported by the UE or known to the AMF as specified in clause 5.4.1.4 of 3GPP TS 23.501 [2].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408FCD97" w14:textId="77777777" w:rsidR="00BA3B09" w:rsidRDefault="00BA3B09" w:rsidP="001C7971">
            <w:pPr>
              <w:pStyle w:val="TAL"/>
              <w:rPr>
                <w:rFonts w:cs="Arial"/>
                <w:szCs w:val="18"/>
              </w:rPr>
            </w:pPr>
          </w:p>
        </w:tc>
      </w:tr>
      <w:tr w:rsidR="00BA3B09" w:rsidRPr="003B2883" w14:paraId="326CF6E2"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B4D8F7C" w14:textId="77777777" w:rsidR="00BA3B09" w:rsidRDefault="00BA3B09" w:rsidP="001C7971">
            <w:pPr>
              <w:pStyle w:val="TAL"/>
            </w:pPr>
            <w:proofErr w:type="spellStart"/>
            <w:r>
              <w:t>trajRepReason</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9863528" w14:textId="77777777" w:rsidR="00BA3B09" w:rsidRDefault="00BA3B09" w:rsidP="001C7971">
            <w:pPr>
              <w:pStyle w:val="TAL"/>
              <w:rPr>
                <w:lang w:eastAsia="zh-CN"/>
              </w:rPr>
            </w:pPr>
            <w:proofErr w:type="spellStart"/>
            <w:r>
              <w:t>TrajectoryReportReason</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CB20058"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3C40E62"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136873FC" w14:textId="77777777" w:rsidR="00BA3B09" w:rsidRDefault="00BA3B09" w:rsidP="001C7971">
            <w:pPr>
              <w:pStyle w:val="TAL"/>
            </w:pPr>
            <w:r>
              <w:t>This IE shall be present to report "TRAJECTORY</w:t>
            </w:r>
            <w:r w:rsidRPr="005A1000">
              <w:t>_TRACKING_REPORT</w:t>
            </w:r>
            <w:r>
              <w:t>" event.</w:t>
            </w:r>
          </w:p>
          <w:p w14:paraId="29364EBC" w14:textId="77777777" w:rsidR="00BA3B09" w:rsidRDefault="00BA3B09" w:rsidP="001C7971">
            <w:pPr>
              <w:pStyle w:val="TAL"/>
            </w:pPr>
          </w:p>
          <w:p w14:paraId="23774104" w14:textId="77777777" w:rsidR="00BA3B09" w:rsidRDefault="00BA3B09" w:rsidP="001C7971">
            <w:pPr>
              <w:pStyle w:val="TAL"/>
            </w:pPr>
            <w:r>
              <w:t>When present, this IE shall indicate the reason of the generated report.</w:t>
            </w:r>
          </w:p>
          <w:p w14:paraId="3105EB34"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4B1CFEEF" w14:textId="77777777" w:rsidR="00BA3B09" w:rsidRDefault="00BA3B09" w:rsidP="001C7971">
            <w:pPr>
              <w:pStyle w:val="TAL"/>
              <w:rPr>
                <w:rFonts w:cs="Arial"/>
                <w:szCs w:val="18"/>
              </w:rPr>
            </w:pPr>
          </w:p>
        </w:tc>
      </w:tr>
      <w:tr w:rsidR="00BA3B09" w:rsidRPr="003B2883" w14:paraId="0F6DFA3B"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810B3" w14:textId="77777777" w:rsidR="00BA3B09" w:rsidRDefault="00BA3B09" w:rsidP="001C7971">
            <w:pPr>
              <w:pStyle w:val="TAL"/>
            </w:pPr>
            <w:r>
              <w:t>tai</w:t>
            </w:r>
          </w:p>
        </w:tc>
        <w:tc>
          <w:tcPr>
            <w:tcW w:w="1276" w:type="dxa"/>
            <w:tcBorders>
              <w:top w:val="single" w:sz="4" w:space="0" w:color="auto"/>
              <w:left w:val="single" w:sz="4" w:space="0" w:color="auto"/>
              <w:bottom w:val="single" w:sz="4" w:space="0" w:color="auto"/>
              <w:right w:val="single" w:sz="4" w:space="0" w:color="auto"/>
            </w:tcBorders>
            <w:vAlign w:val="center"/>
          </w:tcPr>
          <w:p w14:paraId="7CB55946" w14:textId="77777777" w:rsidR="00BA3B09" w:rsidRDefault="00BA3B09" w:rsidP="001C7971">
            <w:pPr>
              <w:pStyle w:val="TAL"/>
              <w:rPr>
                <w:lang w:eastAsia="zh-CN"/>
              </w:rPr>
            </w:pPr>
            <w:r>
              <w:rPr>
                <w:lang w:eastAsia="zh-CN"/>
              </w:rPr>
              <w:t>Tai</w:t>
            </w:r>
          </w:p>
        </w:tc>
        <w:tc>
          <w:tcPr>
            <w:tcW w:w="567" w:type="dxa"/>
            <w:tcBorders>
              <w:top w:val="single" w:sz="4" w:space="0" w:color="auto"/>
              <w:left w:val="single" w:sz="4" w:space="0" w:color="auto"/>
              <w:bottom w:val="single" w:sz="4" w:space="0" w:color="auto"/>
              <w:right w:val="single" w:sz="4" w:space="0" w:color="auto"/>
            </w:tcBorders>
            <w:vAlign w:val="center"/>
          </w:tcPr>
          <w:p w14:paraId="542EBFC0"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07F0331"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43AA2B7E" w14:textId="77777777" w:rsidR="00BA3B09" w:rsidRDefault="00BA3B09" w:rsidP="001C7971">
            <w:pPr>
              <w:pStyle w:val="TAL"/>
            </w:pPr>
            <w:r>
              <w:t>This IE shall be present to report "TRAJECTORY</w:t>
            </w:r>
            <w:r w:rsidRPr="005A1000">
              <w:t>_TRACKING_REPORT</w:t>
            </w:r>
            <w:r>
              <w:t>" event.</w:t>
            </w:r>
          </w:p>
          <w:p w14:paraId="72535F8E" w14:textId="77777777" w:rsidR="00BA3B09" w:rsidRDefault="00BA3B09" w:rsidP="001C7971">
            <w:pPr>
              <w:pStyle w:val="TAL"/>
            </w:pPr>
          </w:p>
          <w:p w14:paraId="0385C22D" w14:textId="77777777" w:rsidR="00BA3B09" w:rsidRDefault="00BA3B09" w:rsidP="001C7971">
            <w:pPr>
              <w:pStyle w:val="TAL"/>
            </w:pPr>
            <w:r>
              <w:t>When present, this IE shall indicate the TA of the UE/UAV.</w:t>
            </w:r>
          </w:p>
          <w:p w14:paraId="3D76E7ED"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15AC560D" w14:textId="77777777" w:rsidR="00BA3B09" w:rsidRDefault="00BA3B09" w:rsidP="001C7971">
            <w:pPr>
              <w:pStyle w:val="TAL"/>
              <w:rPr>
                <w:rFonts w:cs="Arial"/>
                <w:szCs w:val="18"/>
              </w:rPr>
            </w:pPr>
          </w:p>
        </w:tc>
      </w:tr>
      <w:tr w:rsidR="00BA3B09" w:rsidRPr="003B2883" w14:paraId="08D157DC"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25642E" w14:textId="77777777" w:rsidR="00BA3B09" w:rsidRDefault="00BA3B09" w:rsidP="001C7971">
            <w:pPr>
              <w:pStyle w:val="TAL"/>
            </w:pPr>
            <w:r>
              <w:t>altitude</w:t>
            </w:r>
          </w:p>
        </w:tc>
        <w:tc>
          <w:tcPr>
            <w:tcW w:w="1276" w:type="dxa"/>
            <w:tcBorders>
              <w:top w:val="single" w:sz="4" w:space="0" w:color="auto"/>
              <w:left w:val="single" w:sz="4" w:space="0" w:color="auto"/>
              <w:bottom w:val="single" w:sz="4" w:space="0" w:color="auto"/>
              <w:right w:val="single" w:sz="4" w:space="0" w:color="auto"/>
            </w:tcBorders>
            <w:vAlign w:val="center"/>
          </w:tcPr>
          <w:p w14:paraId="7A80FBC5" w14:textId="77777777" w:rsidR="00BA3B09" w:rsidRDefault="00BA3B09" w:rsidP="001C7971">
            <w:pPr>
              <w:pStyle w:val="TAL"/>
              <w:rPr>
                <w:lang w:eastAsia="zh-CN"/>
              </w:rPr>
            </w:pPr>
            <w:r>
              <w:rPr>
                <w:lang w:eastAsia="zh-CN"/>
              </w:rPr>
              <w:t>Altitude</w:t>
            </w:r>
          </w:p>
        </w:tc>
        <w:tc>
          <w:tcPr>
            <w:tcW w:w="567" w:type="dxa"/>
            <w:tcBorders>
              <w:top w:val="single" w:sz="4" w:space="0" w:color="auto"/>
              <w:left w:val="single" w:sz="4" w:space="0" w:color="auto"/>
              <w:bottom w:val="single" w:sz="4" w:space="0" w:color="auto"/>
              <w:right w:val="single" w:sz="4" w:space="0" w:color="auto"/>
            </w:tcBorders>
            <w:vAlign w:val="center"/>
          </w:tcPr>
          <w:p w14:paraId="4147A436"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747377F7" w14:textId="77777777" w:rsidR="00BA3B09"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0CCE4275" w14:textId="77777777" w:rsidR="00BA3B09" w:rsidRDefault="00BA3B09" w:rsidP="001C7971">
            <w:pPr>
              <w:pStyle w:val="TAL"/>
            </w:pPr>
            <w:r>
              <w:t>This IE may be present to report "TRAJECTORY</w:t>
            </w:r>
            <w:r w:rsidRPr="005A1000">
              <w:t>_TRACKING_REPORT</w:t>
            </w:r>
            <w:r>
              <w:t>" event, when the UE moves outside of the scheduled altitude range of the assigned trajectory.</w:t>
            </w:r>
          </w:p>
          <w:p w14:paraId="5FD84291" w14:textId="77777777" w:rsidR="00BA3B09" w:rsidRDefault="00BA3B09" w:rsidP="001C7971">
            <w:pPr>
              <w:pStyle w:val="TAL"/>
            </w:pPr>
          </w:p>
          <w:p w14:paraId="067E9A22" w14:textId="77777777" w:rsidR="00BA3B09" w:rsidRPr="007241EB" w:rsidRDefault="00BA3B09" w:rsidP="001C7971">
            <w:pPr>
              <w:keepNext/>
              <w:keepLines/>
              <w:spacing w:after="0"/>
              <w:rPr>
                <w:rFonts w:ascii="Arial" w:eastAsia="Malgun Gothic" w:hAnsi="Arial"/>
                <w:sz w:val="18"/>
              </w:rPr>
            </w:pPr>
            <w:r w:rsidRPr="007241EB">
              <w:rPr>
                <w:rFonts w:ascii="Arial" w:eastAsia="Malgun Gothic" w:hAnsi="Arial"/>
                <w:sz w:val="18"/>
              </w:rPr>
              <w:t>This IE may be present to report "</w:t>
            </w:r>
            <w:r w:rsidRPr="007241EB">
              <w:rPr>
                <w:rFonts w:ascii="Arial" w:eastAsia="Malgun Gothic" w:hAnsi="Arial" w:hint="eastAsia"/>
                <w:sz w:val="18"/>
                <w:lang w:eastAsia="ko-KR"/>
              </w:rPr>
              <w:t>ALTITUDE</w:t>
            </w:r>
            <w:r w:rsidRPr="007241EB">
              <w:rPr>
                <w:rFonts w:ascii="Arial" w:eastAsia="Malgun Gothic" w:hAnsi="Arial"/>
                <w:sz w:val="18"/>
              </w:rPr>
              <w:t xml:space="preserve">_REPORT" event, when the UE </w:t>
            </w:r>
            <w:r w:rsidRPr="007241EB">
              <w:rPr>
                <w:rFonts w:ascii="Arial" w:eastAsia="Malgun Gothic" w:hAnsi="Arial" w:hint="eastAsia"/>
                <w:sz w:val="18"/>
                <w:lang w:eastAsia="ko-KR"/>
              </w:rPr>
              <w:t>meets altitude reporting condition</w:t>
            </w:r>
            <w:r w:rsidRPr="007241EB">
              <w:rPr>
                <w:rFonts w:ascii="Arial" w:eastAsia="Malgun Gothic" w:hAnsi="Arial"/>
                <w:sz w:val="18"/>
              </w:rPr>
              <w:t>.</w:t>
            </w:r>
          </w:p>
          <w:p w14:paraId="41EBBB94" w14:textId="77777777" w:rsidR="00BA3B09" w:rsidRDefault="00BA3B09" w:rsidP="001C7971">
            <w:pPr>
              <w:pStyle w:val="TAL"/>
            </w:pPr>
          </w:p>
          <w:p w14:paraId="0B880392" w14:textId="77777777" w:rsidR="00BA3B09" w:rsidRDefault="00BA3B09" w:rsidP="001C7971">
            <w:pPr>
              <w:pStyle w:val="TAL"/>
            </w:pPr>
            <w:r>
              <w:t>When present, this IE shall indicate the altitude of the UE/UAV.</w:t>
            </w:r>
          </w:p>
          <w:p w14:paraId="7BFDB39B" w14:textId="77777777" w:rsidR="00BA3B09" w:rsidRDefault="00BA3B09" w:rsidP="001C7971">
            <w:pPr>
              <w:pStyle w:val="TAL"/>
            </w:pPr>
          </w:p>
        </w:tc>
        <w:tc>
          <w:tcPr>
            <w:tcW w:w="1418" w:type="dxa"/>
            <w:tcBorders>
              <w:top w:val="single" w:sz="4" w:space="0" w:color="auto"/>
              <w:left w:val="single" w:sz="4" w:space="0" w:color="auto"/>
              <w:bottom w:val="single" w:sz="4" w:space="0" w:color="auto"/>
              <w:right w:val="single" w:sz="4" w:space="0" w:color="auto"/>
            </w:tcBorders>
          </w:tcPr>
          <w:p w14:paraId="4EE02AA8" w14:textId="77777777" w:rsidR="00BA3B09" w:rsidRDefault="00BA3B09" w:rsidP="001C7971">
            <w:pPr>
              <w:pStyle w:val="TAL"/>
              <w:rPr>
                <w:rFonts w:cs="Arial"/>
                <w:szCs w:val="18"/>
              </w:rPr>
            </w:pPr>
          </w:p>
        </w:tc>
      </w:tr>
      <w:tr w:rsidR="00BA3B09" w:rsidRPr="003B2883" w14:paraId="73571164"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2244AD1" w14:textId="77777777" w:rsidR="00BA3B09" w:rsidRDefault="00BA3B09" w:rsidP="001C7971">
            <w:pPr>
              <w:pStyle w:val="TAL"/>
            </w:pPr>
            <w:proofErr w:type="spellStart"/>
            <w:r w:rsidRPr="00E1162B">
              <w:t>uePosCap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25572119" w14:textId="77777777" w:rsidR="00BA3B09" w:rsidRDefault="00BA3B09" w:rsidP="001C7971">
            <w:pPr>
              <w:pStyle w:val="TAL"/>
              <w:rPr>
                <w:lang w:eastAsia="zh-CN"/>
              </w:rPr>
            </w:pPr>
            <w:proofErr w:type="spellStart"/>
            <w:r w:rsidRPr="00406B1C">
              <w:t>UePositioningCapabilities</w:t>
            </w:r>
            <w:proofErr w:type="spellEnd"/>
          </w:p>
        </w:tc>
        <w:tc>
          <w:tcPr>
            <w:tcW w:w="567" w:type="dxa"/>
            <w:tcBorders>
              <w:top w:val="single" w:sz="4" w:space="0" w:color="auto"/>
              <w:left w:val="single" w:sz="4" w:space="0" w:color="auto"/>
              <w:bottom w:val="single" w:sz="4" w:space="0" w:color="auto"/>
              <w:right w:val="single" w:sz="4" w:space="0" w:color="auto"/>
            </w:tcBorders>
          </w:tcPr>
          <w:p w14:paraId="1A9D8883"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AC78F" w14:textId="77777777" w:rsidR="00BA3B09" w:rsidRDefault="00BA3B09" w:rsidP="001C7971">
            <w:pPr>
              <w:pStyle w:val="TAL"/>
            </w:pPr>
            <w:r w:rsidRPr="00406B1C">
              <w:t>0..1</w:t>
            </w:r>
          </w:p>
        </w:tc>
        <w:tc>
          <w:tcPr>
            <w:tcW w:w="3827" w:type="dxa"/>
            <w:tcBorders>
              <w:top w:val="single" w:sz="4" w:space="0" w:color="auto"/>
              <w:left w:val="single" w:sz="4" w:space="0" w:color="auto"/>
              <w:bottom w:val="single" w:sz="4" w:space="0" w:color="auto"/>
              <w:right w:val="single" w:sz="4" w:space="0" w:color="auto"/>
            </w:tcBorders>
          </w:tcPr>
          <w:p w14:paraId="6F1674BD" w14:textId="77777777" w:rsidR="00BA3B09" w:rsidRDefault="00BA3B09" w:rsidP="001C7971">
            <w:pPr>
              <w:pStyle w:val="TAL"/>
            </w:pPr>
            <w:r>
              <w:t>T</w:t>
            </w:r>
            <w:r w:rsidRPr="00406B1C">
              <w:t>his IE shall</w:t>
            </w:r>
            <w:r>
              <w:t xml:space="preserve"> be present and</w:t>
            </w:r>
            <w:r w:rsidRPr="00406B1C">
              <w:t xml:space="preserve"> indicate the 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4B8974EA" w14:textId="77777777" w:rsidR="00BA3B09" w:rsidRDefault="00BA3B09" w:rsidP="001C7971">
            <w:pPr>
              <w:pStyle w:val="TAL"/>
              <w:rPr>
                <w:rFonts w:cs="Arial"/>
                <w:szCs w:val="18"/>
              </w:rPr>
            </w:pPr>
            <w:r>
              <w:rPr>
                <w:rFonts w:cs="Arial"/>
                <w:szCs w:val="18"/>
              </w:rPr>
              <w:t>AIML_CN</w:t>
            </w:r>
          </w:p>
        </w:tc>
      </w:tr>
      <w:tr w:rsidR="00BA3B09" w:rsidRPr="003B2883" w14:paraId="366BFEBE"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E43281B" w14:textId="77777777" w:rsidR="00BA3B09" w:rsidRDefault="00BA3B09" w:rsidP="001C7971">
            <w:pPr>
              <w:pStyle w:val="TAL"/>
            </w:pPr>
            <w:proofErr w:type="spellStart"/>
            <w:r w:rsidRPr="00E1162B">
              <w:lastRenderedPageBreak/>
              <w:t>ue</w:t>
            </w:r>
            <w:r>
              <w:t>Up</w:t>
            </w:r>
            <w:r w:rsidRPr="00E1162B">
              <w:t>PosCap</w:t>
            </w:r>
            <w:proofErr w:type="spellEnd"/>
          </w:p>
        </w:tc>
        <w:tc>
          <w:tcPr>
            <w:tcW w:w="1276" w:type="dxa"/>
            <w:tcBorders>
              <w:top w:val="single" w:sz="4" w:space="0" w:color="auto"/>
              <w:left w:val="single" w:sz="4" w:space="0" w:color="auto"/>
              <w:bottom w:val="single" w:sz="4" w:space="0" w:color="auto"/>
              <w:right w:val="single" w:sz="4" w:space="0" w:color="auto"/>
            </w:tcBorders>
          </w:tcPr>
          <w:p w14:paraId="21667A8A" w14:textId="77777777" w:rsidR="00BA3B09" w:rsidRDefault="00BA3B09" w:rsidP="001C7971">
            <w:pPr>
              <w:pStyle w:val="TAL"/>
              <w:rPr>
                <w:lang w:eastAsia="zh-CN"/>
              </w:rPr>
            </w:pPr>
            <w:r>
              <w:rPr>
                <w:lang w:eastAsia="zh-CN"/>
              </w:rPr>
              <w:t>array(</w:t>
            </w:r>
            <w:proofErr w:type="spellStart"/>
            <w:r w:rsidRPr="00E63A90">
              <w:rPr>
                <w:lang w:eastAsia="zh-CN"/>
              </w:rPr>
              <w:t>UeUpPositioningCapabilities</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77B4CE"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603746" w14:textId="77777777" w:rsidR="00BA3B09" w:rsidRDefault="00BA3B09" w:rsidP="001C7971">
            <w:pPr>
              <w:pStyle w:val="TAL"/>
            </w:pPr>
            <w:r w:rsidRPr="00406B1C">
              <w:t>1</w:t>
            </w:r>
            <w:r>
              <w:t>..N</w:t>
            </w:r>
          </w:p>
        </w:tc>
        <w:tc>
          <w:tcPr>
            <w:tcW w:w="3827" w:type="dxa"/>
            <w:tcBorders>
              <w:top w:val="single" w:sz="4" w:space="0" w:color="auto"/>
              <w:left w:val="single" w:sz="4" w:space="0" w:color="auto"/>
              <w:bottom w:val="single" w:sz="4" w:space="0" w:color="auto"/>
              <w:right w:val="single" w:sz="4" w:space="0" w:color="auto"/>
            </w:tcBorders>
          </w:tcPr>
          <w:p w14:paraId="50355CC2" w14:textId="77777777" w:rsidR="00BA3B09" w:rsidRDefault="00BA3B09" w:rsidP="001C7971">
            <w:pPr>
              <w:pStyle w:val="TAL"/>
            </w:pPr>
            <w:r>
              <w:t>T</w:t>
            </w:r>
            <w:r w:rsidRPr="00406B1C">
              <w:t>his IE shall</w:t>
            </w:r>
            <w:r>
              <w:t xml:space="preserve"> be present and</w:t>
            </w:r>
            <w:r w:rsidRPr="00406B1C">
              <w:t xml:space="preserve"> indicate the </w:t>
            </w:r>
            <w:r>
              <w:t xml:space="preserve">user plane </w:t>
            </w:r>
            <w:r w:rsidRPr="00406B1C">
              <w:t>positioning capabilities supported by the UE</w:t>
            </w:r>
            <w:r>
              <w:t xml:space="preserve">, if the (event) type IE is set to </w:t>
            </w:r>
            <w:r w:rsidRPr="003B2883">
              <w:t>"PRESENCE_IN_AOI_REPORT</w:t>
            </w:r>
            <w:r>
              <w:t>,</w:t>
            </w:r>
            <w:r w:rsidRPr="00247D6C">
              <w:t xml:space="preserve"> </w:t>
            </w:r>
            <w:r>
              <w:t xml:space="preserve">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user plane positioning capabilities of the related UE is available in AMF.</w:t>
            </w:r>
          </w:p>
        </w:tc>
        <w:tc>
          <w:tcPr>
            <w:tcW w:w="1418" w:type="dxa"/>
            <w:tcBorders>
              <w:top w:val="single" w:sz="4" w:space="0" w:color="auto"/>
              <w:left w:val="single" w:sz="4" w:space="0" w:color="auto"/>
              <w:bottom w:val="single" w:sz="4" w:space="0" w:color="auto"/>
              <w:right w:val="single" w:sz="4" w:space="0" w:color="auto"/>
            </w:tcBorders>
          </w:tcPr>
          <w:p w14:paraId="2A3460A2" w14:textId="77777777" w:rsidR="00BA3B09" w:rsidRDefault="00BA3B09" w:rsidP="001C7971">
            <w:pPr>
              <w:pStyle w:val="TAL"/>
              <w:rPr>
                <w:rFonts w:cs="Arial"/>
                <w:szCs w:val="18"/>
              </w:rPr>
            </w:pPr>
            <w:r>
              <w:rPr>
                <w:rFonts w:cs="Arial"/>
                <w:szCs w:val="18"/>
              </w:rPr>
              <w:t>AIML_CN</w:t>
            </w:r>
          </w:p>
        </w:tc>
      </w:tr>
      <w:tr w:rsidR="00BA3B09" w:rsidRPr="003B2883" w14:paraId="324BFEBE"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68189B55" w14:textId="77777777" w:rsidR="00BA3B09" w:rsidRPr="00E1162B" w:rsidRDefault="00BA3B09" w:rsidP="001C7971">
            <w:pPr>
              <w:pStyle w:val="TAL"/>
            </w:pPr>
            <w:proofErr w:type="spellStart"/>
            <w:r>
              <w:t>signallingMeasurementInfo</w:t>
            </w:r>
            <w:proofErr w:type="spellEnd"/>
          </w:p>
        </w:tc>
        <w:tc>
          <w:tcPr>
            <w:tcW w:w="1276" w:type="dxa"/>
            <w:tcBorders>
              <w:top w:val="single" w:sz="4" w:space="0" w:color="auto"/>
              <w:left w:val="single" w:sz="4" w:space="0" w:color="auto"/>
              <w:bottom w:val="single" w:sz="4" w:space="0" w:color="auto"/>
              <w:right w:val="single" w:sz="4" w:space="0" w:color="auto"/>
            </w:tcBorders>
          </w:tcPr>
          <w:p w14:paraId="130C03B1" w14:textId="77777777" w:rsidR="00BA3B09" w:rsidRPr="00E63A90" w:rsidRDefault="00BA3B09" w:rsidP="001C7971">
            <w:pPr>
              <w:pStyle w:val="TAL"/>
              <w:rPr>
                <w:lang w:eastAsia="zh-CN"/>
              </w:rPr>
            </w:pPr>
            <w:proofErr w:type="spellStart"/>
            <w:r>
              <w:t>SignallingMeasurementInfo</w:t>
            </w:r>
            <w:proofErr w:type="spellEnd"/>
          </w:p>
        </w:tc>
        <w:tc>
          <w:tcPr>
            <w:tcW w:w="567" w:type="dxa"/>
            <w:tcBorders>
              <w:top w:val="single" w:sz="4" w:space="0" w:color="auto"/>
              <w:left w:val="single" w:sz="4" w:space="0" w:color="auto"/>
              <w:bottom w:val="single" w:sz="4" w:space="0" w:color="auto"/>
              <w:right w:val="single" w:sz="4" w:space="0" w:color="auto"/>
            </w:tcBorders>
          </w:tcPr>
          <w:p w14:paraId="4EF661C9" w14:textId="77777777" w:rsidR="00BA3B09" w:rsidRDefault="00BA3B09" w:rsidP="001C79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12369B" w14:textId="77777777" w:rsidR="00BA3B09" w:rsidRPr="00406B1C" w:rsidRDefault="00BA3B09" w:rsidP="001C797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1EC5C94E" w14:textId="77777777" w:rsidR="00BA3B09" w:rsidRDefault="00BA3B09" w:rsidP="001C7971">
            <w:pPr>
              <w:pStyle w:val="TAL"/>
            </w:pPr>
            <w:r>
              <w:t>T</w:t>
            </w:r>
            <w:r w:rsidRPr="00406B1C">
              <w:t>his IE shall</w:t>
            </w:r>
            <w:r>
              <w:t xml:space="preserve"> be present if the (event) type IE is "SIGNALLING_MEASUREMENT_REPORT".</w:t>
            </w:r>
          </w:p>
          <w:p w14:paraId="24C86584" w14:textId="77777777" w:rsidR="00BA3B09" w:rsidRDefault="00BA3B09" w:rsidP="001C7971">
            <w:pPr>
              <w:pStyle w:val="TAL"/>
            </w:pPr>
          </w:p>
          <w:p w14:paraId="36EB4AED" w14:textId="77777777" w:rsidR="00BA3B09" w:rsidRDefault="00BA3B09" w:rsidP="001C7971">
            <w:pPr>
              <w:pStyle w:val="TAL"/>
            </w:pPr>
            <w:r>
              <w:t xml:space="preserve">When present, this IE shall </w:t>
            </w:r>
            <w:r w:rsidRPr="00406B1C">
              <w:t xml:space="preserve">indicate the </w:t>
            </w:r>
            <w:r>
              <w:t xml:space="preserve">AMF </w:t>
            </w:r>
            <w:proofErr w:type="spellStart"/>
            <w:r>
              <w:t>signalling</w:t>
            </w:r>
            <w:proofErr w:type="spellEnd"/>
            <w:r>
              <w:t xml:space="preserve"> measurement information (e.g. the </w:t>
            </w:r>
            <w:proofErr w:type="spellStart"/>
            <w:r>
              <w:t>signalling</w:t>
            </w:r>
            <w:proofErr w:type="spellEnd"/>
            <w:r>
              <w:t xml:space="preserve"> information per service etc.).</w:t>
            </w:r>
          </w:p>
        </w:tc>
        <w:tc>
          <w:tcPr>
            <w:tcW w:w="1418" w:type="dxa"/>
            <w:tcBorders>
              <w:top w:val="single" w:sz="4" w:space="0" w:color="auto"/>
              <w:left w:val="single" w:sz="4" w:space="0" w:color="auto"/>
              <w:bottom w:val="single" w:sz="4" w:space="0" w:color="auto"/>
              <w:right w:val="single" w:sz="4" w:space="0" w:color="auto"/>
            </w:tcBorders>
          </w:tcPr>
          <w:p w14:paraId="7BA634FE" w14:textId="77777777" w:rsidR="00BA3B09" w:rsidRDefault="00BA3B09" w:rsidP="001C7971">
            <w:pPr>
              <w:pStyle w:val="TAL"/>
              <w:rPr>
                <w:rFonts w:cs="Arial"/>
                <w:szCs w:val="18"/>
              </w:rPr>
            </w:pPr>
            <w:r>
              <w:rPr>
                <w:rFonts w:cs="Arial"/>
                <w:szCs w:val="18"/>
              </w:rPr>
              <w:t>AIML_CN</w:t>
            </w:r>
          </w:p>
        </w:tc>
      </w:tr>
      <w:tr w:rsidR="00BA3B09" w:rsidRPr="003B2883" w14:paraId="6FC500CA"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28788C47" w14:textId="77777777" w:rsidR="00BA3B09" w:rsidRDefault="00BA3B09" w:rsidP="001C7971">
            <w:pPr>
              <w:pStyle w:val="TAL"/>
              <w:rPr>
                <w:lang w:eastAsia="ko-KR"/>
              </w:rPr>
            </w:pPr>
            <w:proofErr w:type="spellStart"/>
            <w:r>
              <w:rPr>
                <w:rFonts w:hint="eastAsia"/>
                <w:lang w:eastAsia="ko-KR"/>
              </w:rPr>
              <w:t>uavAltRptFailureInd</w:t>
            </w:r>
            <w:proofErr w:type="spellEnd"/>
          </w:p>
          <w:p w14:paraId="33AA3DAF" w14:textId="77777777" w:rsidR="00BA3B09" w:rsidRDefault="00BA3B09" w:rsidP="001C7971">
            <w:pPr>
              <w:pStyle w:val="TAL"/>
            </w:pPr>
          </w:p>
        </w:tc>
        <w:tc>
          <w:tcPr>
            <w:tcW w:w="1276" w:type="dxa"/>
            <w:tcBorders>
              <w:top w:val="single" w:sz="4" w:space="0" w:color="auto"/>
              <w:left w:val="single" w:sz="4" w:space="0" w:color="auto"/>
              <w:bottom w:val="single" w:sz="4" w:space="0" w:color="auto"/>
              <w:right w:val="single" w:sz="4" w:space="0" w:color="auto"/>
            </w:tcBorders>
          </w:tcPr>
          <w:p w14:paraId="250D3DC4" w14:textId="77777777" w:rsidR="00BA3B09" w:rsidRDefault="00BA3B09" w:rsidP="001C7971">
            <w:pPr>
              <w:pStyle w:val="TAL"/>
            </w:pPr>
            <w:proofErr w:type="spellStart"/>
            <w:r>
              <w:rPr>
                <w:rFonts w:hint="eastAsia"/>
                <w:lang w:eastAsia="ko-KR"/>
              </w:rPr>
              <w:t>UavAltRptFailureCause</w:t>
            </w:r>
            <w:proofErr w:type="spellEnd"/>
          </w:p>
        </w:tc>
        <w:tc>
          <w:tcPr>
            <w:tcW w:w="567" w:type="dxa"/>
            <w:tcBorders>
              <w:top w:val="single" w:sz="4" w:space="0" w:color="auto"/>
              <w:left w:val="single" w:sz="4" w:space="0" w:color="auto"/>
              <w:bottom w:val="single" w:sz="4" w:space="0" w:color="auto"/>
              <w:right w:val="single" w:sz="4" w:space="0" w:color="auto"/>
            </w:tcBorders>
          </w:tcPr>
          <w:p w14:paraId="08073DDB" w14:textId="77777777" w:rsidR="00BA3B09" w:rsidRDefault="00BA3B09" w:rsidP="001C7971">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18DCB023" w14:textId="77777777" w:rsidR="00BA3B09" w:rsidRDefault="00BA3B09" w:rsidP="001C7971">
            <w:pPr>
              <w:pStyle w:val="TAL"/>
            </w:pPr>
            <w:r>
              <w:rPr>
                <w:rFonts w:hint="eastAsia"/>
                <w:lang w:eastAsia="ko-KR"/>
              </w:rPr>
              <w:t>0..1</w:t>
            </w:r>
          </w:p>
        </w:tc>
        <w:tc>
          <w:tcPr>
            <w:tcW w:w="3827" w:type="dxa"/>
            <w:tcBorders>
              <w:top w:val="single" w:sz="4" w:space="0" w:color="auto"/>
              <w:left w:val="single" w:sz="4" w:space="0" w:color="auto"/>
              <w:bottom w:val="single" w:sz="4" w:space="0" w:color="auto"/>
              <w:right w:val="single" w:sz="4" w:space="0" w:color="auto"/>
            </w:tcBorders>
          </w:tcPr>
          <w:p w14:paraId="655DDD51" w14:textId="77777777" w:rsidR="00BA3B09" w:rsidRDefault="00BA3B09" w:rsidP="001C7971">
            <w:pPr>
              <w:pStyle w:val="TAL"/>
              <w:rPr>
                <w:lang w:eastAsia="ko-KR"/>
              </w:rPr>
            </w:pPr>
            <w:bookmarkStart w:id="16" w:name="_Hlk205548170"/>
            <w:r>
              <w:t xml:space="preserve">This IE </w:t>
            </w:r>
            <w:r>
              <w:rPr>
                <w:rFonts w:hint="eastAsia"/>
                <w:lang w:eastAsia="ko-KR"/>
              </w:rPr>
              <w:t xml:space="preserve">shall </w:t>
            </w:r>
            <w:r>
              <w:t>be present to report "</w:t>
            </w:r>
            <w:r>
              <w:rPr>
                <w:rFonts w:eastAsia="Malgun Gothic" w:hint="eastAsia"/>
                <w:lang w:eastAsia="ko-KR"/>
              </w:rPr>
              <w:t>ALTITUDE</w:t>
            </w:r>
            <w:r w:rsidRPr="005A1000">
              <w:t>_REPORT</w:t>
            </w:r>
            <w:r w:rsidRPr="003B2883">
              <w:t>"</w:t>
            </w:r>
            <w:r>
              <w:rPr>
                <w:rFonts w:hint="eastAsia"/>
                <w:lang w:eastAsia="ko-KR"/>
              </w:rPr>
              <w:t xml:space="preserve"> when</w:t>
            </w:r>
            <w:r w:rsidRPr="003B2883">
              <w:rPr>
                <w:rFonts w:cs="Arial" w:hint="eastAsia"/>
                <w:szCs w:val="18"/>
              </w:rPr>
              <w:t xml:space="preserve"> </w:t>
            </w:r>
            <w:r>
              <w:t xml:space="preserve">the </w:t>
            </w:r>
            <w:r>
              <w:rPr>
                <w:rFonts w:hint="eastAsia"/>
                <w:lang w:eastAsia="ko-KR"/>
              </w:rPr>
              <w:t xml:space="preserve">UAV Flight information reporting request failed indication is received by NG-RAN </w:t>
            </w:r>
            <w:r>
              <w:rPr>
                <w:lang w:eastAsia="ko-KR"/>
              </w:rPr>
              <w:t>as specified in clause </w:t>
            </w:r>
            <w:r>
              <w:rPr>
                <w:rFonts w:hint="eastAsia"/>
                <w:lang w:eastAsia="ko-KR"/>
              </w:rPr>
              <w:t xml:space="preserve">9.3.1 of </w:t>
            </w:r>
            <w:r>
              <w:rPr>
                <w:lang w:eastAsia="ko-KR"/>
              </w:rPr>
              <w:t>3GPP TS </w:t>
            </w:r>
            <w:r>
              <w:rPr>
                <w:rFonts w:hint="eastAsia"/>
                <w:lang w:eastAsia="ko-KR"/>
              </w:rPr>
              <w:t>38</w:t>
            </w:r>
            <w:r>
              <w:rPr>
                <w:lang w:eastAsia="ko-KR"/>
              </w:rPr>
              <w:t>.</w:t>
            </w:r>
            <w:r>
              <w:rPr>
                <w:rFonts w:hint="eastAsia"/>
                <w:lang w:eastAsia="ko-KR"/>
              </w:rPr>
              <w:t>413</w:t>
            </w:r>
            <w:r>
              <w:rPr>
                <w:lang w:eastAsia="ko-KR"/>
              </w:rPr>
              <w:t> [2].</w:t>
            </w:r>
            <w:bookmarkEnd w:id="16"/>
          </w:p>
          <w:p w14:paraId="5D006BE1" w14:textId="77777777" w:rsidR="00BA3B09" w:rsidRDefault="00BA3B09" w:rsidP="001C7971">
            <w:pPr>
              <w:pStyle w:val="TAL"/>
              <w:rPr>
                <w:lang w:eastAsia="ko-KR"/>
              </w:rPr>
            </w:pPr>
          </w:p>
          <w:p w14:paraId="74376F73" w14:textId="77777777" w:rsidR="00BA3B09" w:rsidRDefault="00BA3B09" w:rsidP="001C7971">
            <w:pPr>
              <w:pStyle w:val="TAL"/>
            </w:pPr>
            <w:r>
              <w:rPr>
                <w:rFonts w:hint="eastAsia"/>
                <w:lang w:eastAsia="ko-KR"/>
              </w:rPr>
              <w:t>(NOTE</w:t>
            </w:r>
            <w:r>
              <w:t> 4</w:t>
            </w:r>
            <w:r>
              <w:rPr>
                <w:rFonts w:hint="eastAsia"/>
                <w:lang w:eastAsia="ko-KR"/>
              </w:rPr>
              <w:t>)</w:t>
            </w:r>
          </w:p>
        </w:tc>
        <w:tc>
          <w:tcPr>
            <w:tcW w:w="1418" w:type="dxa"/>
            <w:tcBorders>
              <w:top w:val="single" w:sz="4" w:space="0" w:color="auto"/>
              <w:left w:val="single" w:sz="4" w:space="0" w:color="auto"/>
              <w:bottom w:val="single" w:sz="4" w:space="0" w:color="auto"/>
              <w:right w:val="single" w:sz="4" w:space="0" w:color="auto"/>
            </w:tcBorders>
          </w:tcPr>
          <w:p w14:paraId="0DBB9161" w14:textId="77777777" w:rsidR="00BA3B09" w:rsidRDefault="00BA3B09" w:rsidP="001C7971">
            <w:pPr>
              <w:pStyle w:val="TAL"/>
              <w:rPr>
                <w:rFonts w:cs="Arial"/>
                <w:szCs w:val="18"/>
              </w:rPr>
            </w:pPr>
          </w:p>
        </w:tc>
      </w:tr>
      <w:tr w:rsidR="00BA3B09" w:rsidRPr="003B2883" w14:paraId="74CF1753" w14:textId="77777777" w:rsidTr="001C7971">
        <w:trPr>
          <w:jc w:val="center"/>
        </w:trPr>
        <w:tc>
          <w:tcPr>
            <w:tcW w:w="1838" w:type="dxa"/>
            <w:tcBorders>
              <w:top w:val="single" w:sz="4" w:space="0" w:color="auto"/>
              <w:left w:val="single" w:sz="4" w:space="0" w:color="auto"/>
              <w:bottom w:val="single" w:sz="4" w:space="0" w:color="auto"/>
              <w:right w:val="single" w:sz="4" w:space="0" w:color="auto"/>
            </w:tcBorders>
          </w:tcPr>
          <w:p w14:paraId="73BC3B51" w14:textId="77777777" w:rsidR="00BA3B09" w:rsidRDefault="00BA3B09" w:rsidP="001C7971">
            <w:pPr>
              <w:pStyle w:val="TAL"/>
              <w:rPr>
                <w:lang w:eastAsia="ko-KR"/>
              </w:rPr>
            </w:pPr>
            <w:proofErr w:type="spellStart"/>
            <w:r>
              <w:t>signallingMeasurementUeRelatedInfo</w:t>
            </w:r>
            <w:proofErr w:type="spellEnd"/>
          </w:p>
        </w:tc>
        <w:tc>
          <w:tcPr>
            <w:tcW w:w="1276" w:type="dxa"/>
            <w:tcBorders>
              <w:top w:val="single" w:sz="4" w:space="0" w:color="auto"/>
              <w:left w:val="single" w:sz="4" w:space="0" w:color="auto"/>
              <w:bottom w:val="single" w:sz="4" w:space="0" w:color="auto"/>
              <w:right w:val="single" w:sz="4" w:space="0" w:color="auto"/>
            </w:tcBorders>
          </w:tcPr>
          <w:p w14:paraId="173C8F09" w14:textId="77777777" w:rsidR="00BA3B09" w:rsidRDefault="00BA3B09" w:rsidP="001C7971">
            <w:pPr>
              <w:pStyle w:val="TAL"/>
              <w:rPr>
                <w:lang w:eastAsia="ko-KR"/>
              </w:rPr>
            </w:pPr>
            <w:proofErr w:type="spellStart"/>
            <w:r w:rsidRPr="00B70843">
              <w:t>SignallingMeasurementUeRelatedInfo</w:t>
            </w:r>
            <w:proofErr w:type="spellEnd"/>
          </w:p>
        </w:tc>
        <w:tc>
          <w:tcPr>
            <w:tcW w:w="567" w:type="dxa"/>
            <w:tcBorders>
              <w:top w:val="single" w:sz="4" w:space="0" w:color="auto"/>
              <w:left w:val="single" w:sz="4" w:space="0" w:color="auto"/>
              <w:bottom w:val="single" w:sz="4" w:space="0" w:color="auto"/>
              <w:right w:val="single" w:sz="4" w:space="0" w:color="auto"/>
            </w:tcBorders>
          </w:tcPr>
          <w:p w14:paraId="09480272" w14:textId="77777777" w:rsidR="00BA3B09" w:rsidRDefault="00BA3B09" w:rsidP="001C7971">
            <w:pPr>
              <w:pStyle w:val="TAC"/>
              <w:rPr>
                <w:lang w:eastAsia="ko-KR"/>
              </w:rPr>
            </w:pPr>
            <w:r>
              <w:t>C</w:t>
            </w:r>
          </w:p>
        </w:tc>
        <w:tc>
          <w:tcPr>
            <w:tcW w:w="1134" w:type="dxa"/>
            <w:tcBorders>
              <w:top w:val="single" w:sz="4" w:space="0" w:color="auto"/>
              <w:left w:val="single" w:sz="4" w:space="0" w:color="auto"/>
              <w:bottom w:val="single" w:sz="4" w:space="0" w:color="auto"/>
              <w:right w:val="single" w:sz="4" w:space="0" w:color="auto"/>
            </w:tcBorders>
          </w:tcPr>
          <w:p w14:paraId="2A928F68" w14:textId="77777777" w:rsidR="00BA3B09" w:rsidRDefault="00BA3B09" w:rsidP="001C7971">
            <w:pPr>
              <w:pStyle w:val="TAL"/>
              <w:rPr>
                <w:lang w:eastAsia="ko-KR"/>
              </w:rPr>
            </w:pPr>
            <w:r>
              <w:t>0..1</w:t>
            </w:r>
          </w:p>
        </w:tc>
        <w:tc>
          <w:tcPr>
            <w:tcW w:w="3827" w:type="dxa"/>
            <w:tcBorders>
              <w:top w:val="single" w:sz="4" w:space="0" w:color="auto"/>
              <w:left w:val="single" w:sz="4" w:space="0" w:color="auto"/>
              <w:bottom w:val="single" w:sz="4" w:space="0" w:color="auto"/>
              <w:right w:val="single" w:sz="4" w:space="0" w:color="auto"/>
            </w:tcBorders>
          </w:tcPr>
          <w:p w14:paraId="539440E7" w14:textId="77777777" w:rsidR="00BA3B09" w:rsidRDefault="00BA3B09" w:rsidP="001C7971">
            <w:pPr>
              <w:pStyle w:val="TAL"/>
            </w:pPr>
            <w:r>
              <w:t>T</w:t>
            </w:r>
            <w:r w:rsidRPr="00406B1C">
              <w:t>his IE shall</w:t>
            </w:r>
            <w:r>
              <w:t xml:space="preserve"> be present if the (event) type IE is "SIGNALLING_MEASUREMENT_UE_RELATED_REPORT".</w:t>
            </w:r>
          </w:p>
          <w:p w14:paraId="798AB9A1" w14:textId="77777777" w:rsidR="00BA3B09" w:rsidRDefault="00BA3B09" w:rsidP="001C7971">
            <w:pPr>
              <w:pStyle w:val="TAL"/>
            </w:pPr>
          </w:p>
          <w:p w14:paraId="5A003BEA" w14:textId="77777777" w:rsidR="00BA3B09" w:rsidRDefault="00BA3B09" w:rsidP="001C7971">
            <w:pPr>
              <w:pStyle w:val="TAL"/>
            </w:pPr>
            <w:r>
              <w:t xml:space="preserve">When present, this IE shall </w:t>
            </w:r>
            <w:r w:rsidRPr="00406B1C">
              <w:t xml:space="preserve">indicate the </w:t>
            </w:r>
            <w:r>
              <w:t xml:space="preserve">AMF </w:t>
            </w:r>
            <w:proofErr w:type="spellStart"/>
            <w:r>
              <w:t>signalling</w:t>
            </w:r>
            <w:proofErr w:type="spellEnd"/>
            <w:r>
              <w:t xml:space="preserve"> measurement information (e.g. </w:t>
            </w:r>
            <w:proofErr w:type="spellStart"/>
            <w:r>
              <w:t>signalling</w:t>
            </w:r>
            <w:proofErr w:type="spellEnd"/>
            <w:r>
              <w:t xml:space="preserve"> information for requests from UE/RAN, UE state transition information, timer information, etc.).</w:t>
            </w:r>
          </w:p>
        </w:tc>
        <w:tc>
          <w:tcPr>
            <w:tcW w:w="1418" w:type="dxa"/>
            <w:tcBorders>
              <w:top w:val="single" w:sz="4" w:space="0" w:color="auto"/>
              <w:left w:val="single" w:sz="4" w:space="0" w:color="auto"/>
              <w:bottom w:val="single" w:sz="4" w:space="0" w:color="auto"/>
              <w:right w:val="single" w:sz="4" w:space="0" w:color="auto"/>
            </w:tcBorders>
          </w:tcPr>
          <w:p w14:paraId="56076589" w14:textId="77777777" w:rsidR="00BA3B09" w:rsidRDefault="00BA3B09" w:rsidP="001C7971">
            <w:pPr>
              <w:pStyle w:val="TAL"/>
              <w:rPr>
                <w:rFonts w:cs="Arial"/>
                <w:szCs w:val="18"/>
              </w:rPr>
            </w:pPr>
            <w:r>
              <w:rPr>
                <w:rFonts w:cs="Arial"/>
                <w:szCs w:val="18"/>
              </w:rPr>
              <w:t>AIML_CN</w:t>
            </w:r>
          </w:p>
        </w:tc>
      </w:tr>
      <w:tr w:rsidR="00BA3B09" w:rsidRPr="003B2883" w14:paraId="293986BD" w14:textId="77777777" w:rsidTr="001C7971">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7BED432" w14:textId="77777777" w:rsidR="00BA3B09" w:rsidRDefault="00BA3B09" w:rsidP="001C7971">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7EDF648B" w14:textId="77777777" w:rsidR="00BA3B09" w:rsidRDefault="00BA3B09" w:rsidP="001C7971">
            <w:pPr>
              <w:pStyle w:val="TAN"/>
            </w:pPr>
            <w:r>
              <w:t>NOTE 2:</w:t>
            </w:r>
            <w:r>
              <w:tab/>
              <w:t>The items shall be listed in descending order by the value of "duration" attribute.</w:t>
            </w:r>
          </w:p>
          <w:p w14:paraId="5B21154A" w14:textId="77777777" w:rsidR="00BA3B09" w:rsidRDefault="00BA3B09" w:rsidP="001C7971">
            <w:pPr>
              <w:pStyle w:val="TAN"/>
            </w:pPr>
            <w:r>
              <w:t>NOTE 3:</w:t>
            </w:r>
            <w:r>
              <w:tab/>
              <w:t>When a subscription for "</w:t>
            </w:r>
            <w:r w:rsidRPr="003B2883">
              <w:t>PRESENCE_IN_AOI_REPORT</w:t>
            </w:r>
            <w:r>
              <w:t xml:space="preserve">" event targets any UE but no UE is "IN" the AOI when the AMF generates the first notification (e.g. for one-time reporting or for the first notification for continuously reporting), the </w:t>
            </w:r>
            <w:proofErr w:type="spellStart"/>
            <w:r w:rsidRPr="003B2883">
              <w:rPr>
                <w:rFonts w:hint="eastAsia"/>
              </w:rPr>
              <w:t>anyUe</w:t>
            </w:r>
            <w:proofErr w:type="spellEnd"/>
            <w:r>
              <w:t xml:space="preserve"> IE shall be present with the value true and IEs indicating UE IDs (Supi,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p w14:paraId="1F3AAE32" w14:textId="77777777" w:rsidR="00BA3B09" w:rsidRPr="003B2883" w:rsidRDefault="00BA3B09" w:rsidP="001C7971">
            <w:pPr>
              <w:pStyle w:val="TAN"/>
            </w:pPr>
            <w:r>
              <w:t>NOTE 4:</w:t>
            </w:r>
            <w:r>
              <w:tab/>
            </w:r>
            <w:r>
              <w:rPr>
                <w:rFonts w:hint="eastAsia"/>
                <w:lang w:eastAsia="ko-KR"/>
              </w:rPr>
              <w:t xml:space="preserve">The AMF shall not </w:t>
            </w:r>
            <w:proofErr w:type="spellStart"/>
            <w:r>
              <w:rPr>
                <w:rFonts w:hint="eastAsia"/>
                <w:lang w:eastAsia="ko-KR"/>
              </w:rPr>
              <w:t>teminate</w:t>
            </w:r>
            <w:proofErr w:type="spellEnd"/>
            <w:r>
              <w:rPr>
                <w:rFonts w:hint="eastAsia"/>
                <w:lang w:eastAsia="ko-KR"/>
              </w:rPr>
              <w:t xml:space="preserve"> a subscription to the </w:t>
            </w:r>
            <w:r>
              <w:t>"</w:t>
            </w:r>
            <w:r>
              <w:rPr>
                <w:rFonts w:eastAsia="Malgun Gothic" w:hint="eastAsia"/>
                <w:lang w:eastAsia="ko-KR"/>
              </w:rPr>
              <w:t>ALTITUDE</w:t>
            </w:r>
            <w:r w:rsidRPr="005A1000">
              <w:t>_REPORT</w:t>
            </w:r>
            <w:r w:rsidRPr="003B2883">
              <w:t>"</w:t>
            </w:r>
            <w:r>
              <w:rPr>
                <w:rFonts w:hint="eastAsia"/>
                <w:lang w:eastAsia="ko-KR"/>
              </w:rPr>
              <w:t xml:space="preserve"> event when reporting a UAV Altitude Reporting Failure.</w:t>
            </w:r>
          </w:p>
        </w:tc>
      </w:tr>
    </w:tbl>
    <w:p w14:paraId="0FF99F76" w14:textId="77777777" w:rsidR="00E925DC" w:rsidRPr="00FC6960" w:rsidRDefault="00E925DC" w:rsidP="001507C7">
      <w:pPr>
        <w:pStyle w:val="PL"/>
        <w:rPr>
          <w:lang w:val="en-US"/>
        </w:rPr>
      </w:pPr>
    </w:p>
    <w:p w14:paraId="4A15C6E9" w14:textId="77777777" w:rsidR="001507C7" w:rsidRPr="00FC6960" w:rsidRDefault="001507C7" w:rsidP="00150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1DA4E3C8" w14:textId="77777777" w:rsidR="00CE7542" w:rsidRPr="003B2883" w:rsidRDefault="00CE7542" w:rsidP="00CE7542">
      <w:pPr>
        <w:pStyle w:val="Heading5"/>
      </w:pPr>
      <w:bookmarkStart w:id="17" w:name="_Toc43207932"/>
      <w:bookmarkStart w:id="18" w:name="_Toc49857405"/>
      <w:bookmarkStart w:id="19" w:name="_Toc56677246"/>
      <w:bookmarkStart w:id="20" w:name="_Toc56691769"/>
      <w:bookmarkStart w:id="21" w:name="_Toc56699033"/>
      <w:bookmarkStart w:id="22" w:name="_Toc89035283"/>
      <w:bookmarkStart w:id="23" w:name="_Toc89065081"/>
      <w:bookmarkStart w:id="24" w:name="_Toc89180380"/>
      <w:bookmarkStart w:id="25" w:name="_Toc97072059"/>
      <w:bookmarkStart w:id="26" w:name="_Toc120051464"/>
      <w:bookmarkStart w:id="27" w:name="_Toc207656612"/>
      <w:r w:rsidRPr="003B2883">
        <w:lastRenderedPageBreak/>
        <w:t>6.2.6.2.</w:t>
      </w:r>
      <w:r>
        <w:t>21</w:t>
      </w:r>
      <w:r w:rsidRPr="003B2883">
        <w:tab/>
        <w:t xml:space="preserve">Type: </w:t>
      </w:r>
      <w:proofErr w:type="spellStart"/>
      <w:r>
        <w:t>UEIdExt</w:t>
      </w:r>
      <w:bookmarkEnd w:id="17"/>
      <w:bookmarkEnd w:id="18"/>
      <w:bookmarkEnd w:id="19"/>
      <w:bookmarkEnd w:id="20"/>
      <w:bookmarkEnd w:id="21"/>
      <w:bookmarkEnd w:id="22"/>
      <w:bookmarkEnd w:id="23"/>
      <w:bookmarkEnd w:id="24"/>
      <w:bookmarkEnd w:id="25"/>
      <w:bookmarkEnd w:id="26"/>
      <w:bookmarkEnd w:id="27"/>
      <w:proofErr w:type="spellEnd"/>
    </w:p>
    <w:p w14:paraId="59C33D35" w14:textId="77777777" w:rsidR="00CE7542" w:rsidRPr="003B2883" w:rsidRDefault="00CE7542" w:rsidP="00CE7542">
      <w:pPr>
        <w:pStyle w:val="TH"/>
      </w:pPr>
      <w:r w:rsidRPr="003B2883">
        <w:rPr>
          <w:noProof/>
        </w:rPr>
        <w:t>Table </w:t>
      </w:r>
      <w:r w:rsidRPr="003B2883">
        <w:t>6.2.6.2.</w:t>
      </w:r>
      <w:r>
        <w:t>21</w:t>
      </w:r>
      <w:r w:rsidRPr="003B2883">
        <w:t xml:space="preserve">-1: </w:t>
      </w:r>
      <w:r w:rsidRPr="003B2883">
        <w:rPr>
          <w:noProof/>
        </w:rPr>
        <w:t xml:space="preserve">Definition of type </w:t>
      </w:r>
      <w:proofErr w:type="spellStart"/>
      <w:r>
        <w:t>UEIdExt</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2"/>
        <w:gridCol w:w="2408"/>
        <w:gridCol w:w="266"/>
        <w:gridCol w:w="1067"/>
        <w:gridCol w:w="3471"/>
        <w:gridCol w:w="1207"/>
      </w:tblGrid>
      <w:tr w:rsidR="00CE7542" w:rsidRPr="003B2883" w14:paraId="7B189E6E"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shd w:val="clear" w:color="auto" w:fill="C0C0C0"/>
            <w:hideMark/>
          </w:tcPr>
          <w:p w14:paraId="320FF405" w14:textId="77777777" w:rsidR="00CE7542" w:rsidRPr="003B2883" w:rsidRDefault="00CE7542" w:rsidP="001C7971">
            <w:pPr>
              <w:pStyle w:val="TAH"/>
            </w:pPr>
            <w:r w:rsidRPr="003B2883">
              <w:t>Attribute name</w:t>
            </w:r>
          </w:p>
        </w:tc>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29112E86" w14:textId="77777777" w:rsidR="00CE7542" w:rsidRPr="003B2883" w:rsidRDefault="00CE7542" w:rsidP="001C7971">
            <w:pPr>
              <w:pStyle w:val="TAH"/>
            </w:pPr>
            <w:r w:rsidRPr="003B2883">
              <w:t>Data type</w:t>
            </w:r>
          </w:p>
        </w:tc>
        <w:tc>
          <w:tcPr>
            <w:tcW w:w="266" w:type="dxa"/>
            <w:tcBorders>
              <w:top w:val="single" w:sz="4" w:space="0" w:color="auto"/>
              <w:left w:val="single" w:sz="4" w:space="0" w:color="auto"/>
              <w:bottom w:val="single" w:sz="4" w:space="0" w:color="auto"/>
              <w:right w:val="single" w:sz="4" w:space="0" w:color="auto"/>
            </w:tcBorders>
            <w:shd w:val="clear" w:color="auto" w:fill="C0C0C0"/>
            <w:hideMark/>
          </w:tcPr>
          <w:p w14:paraId="133281D4" w14:textId="77777777" w:rsidR="00CE7542" w:rsidRPr="003B2883" w:rsidRDefault="00CE7542" w:rsidP="001C7971">
            <w:pPr>
              <w:pStyle w:val="TAH"/>
            </w:pPr>
            <w:r w:rsidRPr="003B2883">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3AB6FDF" w14:textId="77777777" w:rsidR="00CE7542" w:rsidRPr="003B2883" w:rsidRDefault="00CE7542" w:rsidP="001C7971">
            <w:pPr>
              <w:pStyle w:val="TAH"/>
            </w:pPr>
            <w:r w:rsidRPr="008B2FDB">
              <w:t>Cardinality</w:t>
            </w:r>
          </w:p>
        </w:tc>
        <w:tc>
          <w:tcPr>
            <w:tcW w:w="3471" w:type="dxa"/>
            <w:tcBorders>
              <w:top w:val="single" w:sz="4" w:space="0" w:color="auto"/>
              <w:left w:val="single" w:sz="4" w:space="0" w:color="auto"/>
              <w:bottom w:val="single" w:sz="4" w:space="0" w:color="auto"/>
              <w:right w:val="single" w:sz="4" w:space="0" w:color="auto"/>
            </w:tcBorders>
            <w:shd w:val="clear" w:color="auto" w:fill="C0C0C0"/>
            <w:hideMark/>
          </w:tcPr>
          <w:p w14:paraId="32EF66EC" w14:textId="77777777" w:rsidR="00CE7542" w:rsidRPr="003B2883" w:rsidRDefault="00CE7542" w:rsidP="001C7971">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4C4C52" w14:textId="77777777" w:rsidR="00CE7542" w:rsidRPr="003B2883" w:rsidRDefault="00CE7542" w:rsidP="001C7971">
            <w:pPr>
              <w:pStyle w:val="TAH"/>
              <w:rPr>
                <w:rFonts w:cs="Arial"/>
                <w:szCs w:val="18"/>
              </w:rPr>
            </w:pPr>
            <w:r>
              <w:rPr>
                <w:rFonts w:cs="Arial"/>
                <w:szCs w:val="18"/>
              </w:rPr>
              <w:t>Applicability</w:t>
            </w:r>
          </w:p>
        </w:tc>
      </w:tr>
      <w:tr w:rsidR="00CE7542" w:rsidRPr="003B2883" w14:paraId="017014C4"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tcPr>
          <w:p w14:paraId="7A82EE73" w14:textId="77777777" w:rsidR="00CE7542" w:rsidRPr="003B2883" w:rsidRDefault="00CE7542" w:rsidP="001C7971">
            <w:pPr>
              <w:pStyle w:val="TAL"/>
            </w:pPr>
            <w:proofErr w:type="spellStart"/>
            <w:r w:rsidRPr="003B2883">
              <w:t>supi</w:t>
            </w:r>
            <w:proofErr w:type="spellEnd"/>
          </w:p>
        </w:tc>
        <w:tc>
          <w:tcPr>
            <w:tcW w:w="2408" w:type="dxa"/>
            <w:tcBorders>
              <w:top w:val="single" w:sz="4" w:space="0" w:color="auto"/>
              <w:left w:val="single" w:sz="4" w:space="0" w:color="auto"/>
              <w:bottom w:val="single" w:sz="4" w:space="0" w:color="auto"/>
              <w:right w:val="single" w:sz="4" w:space="0" w:color="auto"/>
            </w:tcBorders>
          </w:tcPr>
          <w:p w14:paraId="0C02A1CC" w14:textId="77777777" w:rsidR="00CE7542" w:rsidRPr="003B2883" w:rsidRDefault="00CE7542" w:rsidP="001C7971">
            <w:pPr>
              <w:pStyle w:val="TAL"/>
            </w:pPr>
            <w:r w:rsidRPr="003B2883">
              <w:t>Supi</w:t>
            </w:r>
          </w:p>
        </w:tc>
        <w:tc>
          <w:tcPr>
            <w:tcW w:w="266" w:type="dxa"/>
            <w:tcBorders>
              <w:top w:val="single" w:sz="4" w:space="0" w:color="auto"/>
              <w:left w:val="single" w:sz="4" w:space="0" w:color="auto"/>
              <w:bottom w:val="single" w:sz="4" w:space="0" w:color="auto"/>
              <w:right w:val="single" w:sz="4" w:space="0" w:color="auto"/>
            </w:tcBorders>
          </w:tcPr>
          <w:p w14:paraId="5C05D7DD" w14:textId="77777777" w:rsidR="00CE7542" w:rsidRPr="003B2883" w:rsidRDefault="00CE7542" w:rsidP="001C7971">
            <w:pPr>
              <w:pStyle w:val="TAC"/>
              <w:rPr>
                <w:lang w:eastAsia="zh-CN"/>
              </w:rPr>
            </w:pPr>
            <w:r w:rsidRPr="003B2883">
              <w:t>C</w:t>
            </w:r>
          </w:p>
        </w:tc>
        <w:tc>
          <w:tcPr>
            <w:tcW w:w="1067" w:type="dxa"/>
            <w:tcBorders>
              <w:top w:val="single" w:sz="4" w:space="0" w:color="auto"/>
              <w:left w:val="single" w:sz="4" w:space="0" w:color="auto"/>
              <w:bottom w:val="single" w:sz="4" w:space="0" w:color="auto"/>
              <w:right w:val="single" w:sz="4" w:space="0" w:color="auto"/>
            </w:tcBorders>
          </w:tcPr>
          <w:p w14:paraId="6737216F" w14:textId="77777777" w:rsidR="00CE7542" w:rsidRPr="003B2883" w:rsidRDefault="00CE7542" w:rsidP="001C7971">
            <w:pPr>
              <w:pStyle w:val="TAL"/>
            </w:pPr>
            <w:r w:rsidRPr="003B2883">
              <w:t>0..1</w:t>
            </w:r>
          </w:p>
        </w:tc>
        <w:tc>
          <w:tcPr>
            <w:tcW w:w="3471" w:type="dxa"/>
            <w:tcBorders>
              <w:top w:val="single" w:sz="4" w:space="0" w:color="auto"/>
              <w:left w:val="single" w:sz="4" w:space="0" w:color="auto"/>
              <w:bottom w:val="single" w:sz="4" w:space="0" w:color="auto"/>
              <w:right w:val="single" w:sz="4" w:space="0" w:color="auto"/>
            </w:tcBorders>
          </w:tcPr>
          <w:p w14:paraId="490A8B98" w14:textId="77777777" w:rsidR="00CE7542" w:rsidRPr="003B2883" w:rsidRDefault="00CE7542" w:rsidP="001C7971">
            <w:pPr>
              <w:pStyle w:val="TAL"/>
              <w:rPr>
                <w:rFonts w:cs="Arial"/>
                <w:szCs w:val="18"/>
              </w:rPr>
            </w:pPr>
            <w:r w:rsidRPr="003B2883">
              <w:rPr>
                <w:rFonts w:cs="Arial"/>
                <w:szCs w:val="18"/>
              </w:rPr>
              <w:t>This IE shall be present if available.</w:t>
            </w:r>
          </w:p>
          <w:p w14:paraId="349A321E" w14:textId="77777777" w:rsidR="00CE7542" w:rsidRPr="003B2883" w:rsidRDefault="00CE7542" w:rsidP="001C7971">
            <w:pPr>
              <w:pStyle w:val="TAL"/>
              <w:rPr>
                <w:rFonts w:cs="Arial"/>
                <w:szCs w:val="18"/>
              </w:rPr>
            </w:pPr>
          </w:p>
          <w:p w14:paraId="1A8171F5" w14:textId="77777777" w:rsidR="00CE7542" w:rsidRPr="003B2883" w:rsidRDefault="00CE7542" w:rsidP="001C7971">
            <w:pPr>
              <w:pStyle w:val="TAL"/>
              <w:rPr>
                <w:rFonts w:cs="Arial"/>
                <w:szCs w:val="18"/>
              </w:rPr>
            </w:pPr>
            <w:r w:rsidRPr="003B2883">
              <w:rPr>
                <w:rFonts w:cs="Arial"/>
                <w:szCs w:val="18"/>
              </w:rPr>
              <w:t>When present, this IE identifies the SUPI of the UE a</w:t>
            </w:r>
            <w:r>
              <w:rPr>
                <w:rFonts w:cs="Arial"/>
                <w:szCs w:val="18"/>
              </w:rPr>
              <w:t>ssociated with the report</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72FD7B4C" w14:textId="77777777" w:rsidR="00CE7542" w:rsidRPr="003B2883" w:rsidRDefault="00CE7542" w:rsidP="001C7971">
            <w:pPr>
              <w:pStyle w:val="TAL"/>
              <w:rPr>
                <w:rFonts w:cs="Arial"/>
                <w:szCs w:val="18"/>
              </w:rPr>
            </w:pPr>
          </w:p>
        </w:tc>
      </w:tr>
      <w:tr w:rsidR="00CE7542" w:rsidRPr="003B2883" w14:paraId="776BEC38"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tcPr>
          <w:p w14:paraId="43D943F2" w14:textId="77777777" w:rsidR="00CE7542" w:rsidRPr="003B2883" w:rsidRDefault="00CE7542" w:rsidP="001C7971">
            <w:pPr>
              <w:pStyle w:val="TAL"/>
            </w:pPr>
            <w:proofErr w:type="spellStart"/>
            <w:r w:rsidRPr="003B2883">
              <w:t>gpsi</w:t>
            </w:r>
            <w:proofErr w:type="spellEnd"/>
          </w:p>
        </w:tc>
        <w:tc>
          <w:tcPr>
            <w:tcW w:w="2408" w:type="dxa"/>
            <w:tcBorders>
              <w:top w:val="single" w:sz="4" w:space="0" w:color="auto"/>
              <w:left w:val="single" w:sz="4" w:space="0" w:color="auto"/>
              <w:bottom w:val="single" w:sz="4" w:space="0" w:color="auto"/>
              <w:right w:val="single" w:sz="4" w:space="0" w:color="auto"/>
            </w:tcBorders>
          </w:tcPr>
          <w:p w14:paraId="01108338" w14:textId="77777777" w:rsidR="00CE7542" w:rsidRPr="003B2883" w:rsidRDefault="00CE7542" w:rsidP="001C7971">
            <w:pPr>
              <w:pStyle w:val="TAL"/>
            </w:pPr>
            <w:proofErr w:type="spellStart"/>
            <w:r w:rsidRPr="003B2883">
              <w:t>Gpsi</w:t>
            </w:r>
            <w:proofErr w:type="spellEnd"/>
          </w:p>
        </w:tc>
        <w:tc>
          <w:tcPr>
            <w:tcW w:w="266" w:type="dxa"/>
            <w:tcBorders>
              <w:top w:val="single" w:sz="4" w:space="0" w:color="auto"/>
              <w:left w:val="single" w:sz="4" w:space="0" w:color="auto"/>
              <w:bottom w:val="single" w:sz="4" w:space="0" w:color="auto"/>
              <w:right w:val="single" w:sz="4" w:space="0" w:color="auto"/>
            </w:tcBorders>
          </w:tcPr>
          <w:p w14:paraId="7186B449" w14:textId="77777777" w:rsidR="00CE7542" w:rsidRPr="003B2883" w:rsidRDefault="00CE7542" w:rsidP="001C7971">
            <w:pPr>
              <w:pStyle w:val="TAC"/>
            </w:pPr>
            <w:r w:rsidRPr="003B2883">
              <w:t>C</w:t>
            </w:r>
          </w:p>
        </w:tc>
        <w:tc>
          <w:tcPr>
            <w:tcW w:w="1067" w:type="dxa"/>
            <w:tcBorders>
              <w:top w:val="single" w:sz="4" w:space="0" w:color="auto"/>
              <w:left w:val="single" w:sz="4" w:space="0" w:color="auto"/>
              <w:bottom w:val="single" w:sz="4" w:space="0" w:color="auto"/>
              <w:right w:val="single" w:sz="4" w:space="0" w:color="auto"/>
            </w:tcBorders>
          </w:tcPr>
          <w:p w14:paraId="57BF5685" w14:textId="77777777" w:rsidR="00CE7542" w:rsidRPr="003B2883" w:rsidRDefault="00CE7542" w:rsidP="001C7971">
            <w:pPr>
              <w:pStyle w:val="TAL"/>
            </w:pPr>
            <w:r w:rsidRPr="003B2883">
              <w:t>0..1</w:t>
            </w:r>
          </w:p>
        </w:tc>
        <w:tc>
          <w:tcPr>
            <w:tcW w:w="3471" w:type="dxa"/>
            <w:tcBorders>
              <w:top w:val="single" w:sz="4" w:space="0" w:color="auto"/>
              <w:left w:val="single" w:sz="4" w:space="0" w:color="auto"/>
              <w:bottom w:val="single" w:sz="4" w:space="0" w:color="auto"/>
              <w:right w:val="single" w:sz="4" w:space="0" w:color="auto"/>
            </w:tcBorders>
          </w:tcPr>
          <w:p w14:paraId="62671763" w14:textId="77777777" w:rsidR="00CE7542" w:rsidRPr="003B2883" w:rsidRDefault="00CE7542" w:rsidP="001C7971">
            <w:pPr>
              <w:pStyle w:val="TAL"/>
              <w:rPr>
                <w:rFonts w:cs="Arial"/>
                <w:szCs w:val="18"/>
              </w:rPr>
            </w:pPr>
            <w:r w:rsidRPr="003B2883">
              <w:rPr>
                <w:rFonts w:cs="Arial"/>
                <w:szCs w:val="18"/>
              </w:rPr>
              <w:t>This IE shall be present if available.</w:t>
            </w:r>
          </w:p>
          <w:p w14:paraId="27F92076" w14:textId="77777777" w:rsidR="00CE7542" w:rsidRPr="003B2883" w:rsidRDefault="00CE7542" w:rsidP="001C7971">
            <w:pPr>
              <w:pStyle w:val="TAL"/>
              <w:rPr>
                <w:rFonts w:cs="Arial"/>
                <w:szCs w:val="18"/>
              </w:rPr>
            </w:pPr>
          </w:p>
          <w:p w14:paraId="1B5F0D23" w14:textId="77777777" w:rsidR="00CE7542" w:rsidRPr="003B2883" w:rsidRDefault="00CE7542" w:rsidP="001C7971">
            <w:pPr>
              <w:pStyle w:val="TAL"/>
              <w:rPr>
                <w:rFonts w:cs="Arial"/>
                <w:szCs w:val="18"/>
              </w:rPr>
            </w:pPr>
            <w:r w:rsidRPr="003B2883">
              <w:rPr>
                <w:rFonts w:cs="Arial"/>
                <w:szCs w:val="18"/>
              </w:rPr>
              <w:t>When present, this IE identifies the GPSI of the UE a</w:t>
            </w:r>
            <w:r>
              <w:rPr>
                <w:rFonts w:cs="Arial"/>
                <w:szCs w:val="18"/>
              </w:rPr>
              <w:t>ssociated with the report</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2887A905" w14:textId="77777777" w:rsidR="00CE7542" w:rsidRPr="003B2883" w:rsidRDefault="00CE7542" w:rsidP="001C7971">
            <w:pPr>
              <w:pStyle w:val="TAL"/>
              <w:rPr>
                <w:rFonts w:cs="Arial"/>
                <w:szCs w:val="18"/>
              </w:rPr>
            </w:pPr>
          </w:p>
        </w:tc>
      </w:tr>
      <w:tr w:rsidR="00CE7542" w:rsidRPr="003B2883" w14:paraId="08D5EC5B"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tcPr>
          <w:p w14:paraId="02522485" w14:textId="77777777" w:rsidR="00CE7542" w:rsidRPr="003B2883" w:rsidRDefault="00CE7542" w:rsidP="001C7971">
            <w:pPr>
              <w:pStyle w:val="TAL"/>
            </w:pPr>
            <w:proofErr w:type="spellStart"/>
            <w:r w:rsidRPr="00E1162B">
              <w:t>uePosCap</w:t>
            </w:r>
            <w:proofErr w:type="spellEnd"/>
          </w:p>
        </w:tc>
        <w:tc>
          <w:tcPr>
            <w:tcW w:w="2408" w:type="dxa"/>
            <w:tcBorders>
              <w:top w:val="single" w:sz="4" w:space="0" w:color="auto"/>
              <w:left w:val="single" w:sz="4" w:space="0" w:color="auto"/>
              <w:bottom w:val="single" w:sz="4" w:space="0" w:color="auto"/>
              <w:right w:val="single" w:sz="4" w:space="0" w:color="auto"/>
            </w:tcBorders>
          </w:tcPr>
          <w:p w14:paraId="244FC5AE" w14:textId="77777777" w:rsidR="00CE7542" w:rsidRPr="003B2883" w:rsidRDefault="00CE7542" w:rsidP="001C7971">
            <w:pPr>
              <w:pStyle w:val="TAL"/>
            </w:pPr>
            <w:proofErr w:type="spellStart"/>
            <w:r w:rsidRPr="00406B1C">
              <w:t>UePositioningCapabilities</w:t>
            </w:r>
            <w:proofErr w:type="spellEnd"/>
          </w:p>
        </w:tc>
        <w:tc>
          <w:tcPr>
            <w:tcW w:w="266" w:type="dxa"/>
            <w:tcBorders>
              <w:top w:val="single" w:sz="4" w:space="0" w:color="auto"/>
              <w:left w:val="single" w:sz="4" w:space="0" w:color="auto"/>
              <w:bottom w:val="single" w:sz="4" w:space="0" w:color="auto"/>
              <w:right w:val="single" w:sz="4" w:space="0" w:color="auto"/>
            </w:tcBorders>
          </w:tcPr>
          <w:p w14:paraId="235F6301" w14:textId="77777777" w:rsidR="00CE7542" w:rsidRPr="003B2883" w:rsidRDefault="00CE7542" w:rsidP="001C797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D65F016" w14:textId="77777777" w:rsidR="00CE7542" w:rsidRPr="003B2883" w:rsidRDefault="00CE7542" w:rsidP="001C7971">
            <w:pPr>
              <w:pStyle w:val="TAL"/>
            </w:pPr>
            <w:r w:rsidRPr="00406B1C">
              <w:t>0..1</w:t>
            </w:r>
          </w:p>
        </w:tc>
        <w:tc>
          <w:tcPr>
            <w:tcW w:w="3471" w:type="dxa"/>
            <w:tcBorders>
              <w:top w:val="single" w:sz="4" w:space="0" w:color="auto"/>
              <w:left w:val="single" w:sz="4" w:space="0" w:color="auto"/>
              <w:bottom w:val="single" w:sz="4" w:space="0" w:color="auto"/>
              <w:right w:val="single" w:sz="4" w:space="0" w:color="auto"/>
            </w:tcBorders>
          </w:tcPr>
          <w:p w14:paraId="6AB843D9" w14:textId="2CD7F212" w:rsidR="00CE7542" w:rsidRPr="003B2883" w:rsidRDefault="00CE7542" w:rsidP="001C7971">
            <w:pPr>
              <w:pStyle w:val="TAL"/>
              <w:rPr>
                <w:rFonts w:cs="Arial"/>
                <w:szCs w:val="18"/>
              </w:rPr>
            </w:pPr>
            <w:r>
              <w:t>T</w:t>
            </w:r>
            <w:r w:rsidRPr="00406B1C">
              <w:t>his IE shall</w:t>
            </w:r>
            <w:r>
              <w:t xml:space="preserve"> be present and</w:t>
            </w:r>
            <w:r w:rsidRPr="00406B1C">
              <w:t xml:space="preserve"> indicate the </w:t>
            </w:r>
            <w:r>
              <w:t xml:space="preserve">UE </w:t>
            </w:r>
            <w:r w:rsidRPr="00406B1C">
              <w:t>positioning capabilities supported by the UE</w:t>
            </w:r>
            <w:r>
              <w:t xml:space="preserve">, if the (event) type IE is set to </w:t>
            </w:r>
            <w:r w:rsidRPr="003B2883">
              <w:t>"PRESENCE_IN_AOI_REPORT</w:t>
            </w:r>
            <w:ins w:id="28" w:author="Ericsson JL CT4#131" w:date="2025-09-18T16:29:00Z" w16du:dateUtc="2025-09-18T08:29:00Z">
              <w:r w:rsidR="0041043D">
                <w:t>"</w:t>
              </w:r>
            </w:ins>
            <w:r>
              <w:t>,</w:t>
            </w:r>
            <w:r w:rsidRPr="00247D6C">
              <w:t xml:space="preserve"> </w:t>
            </w:r>
            <w:r>
              <w:t xml:space="preserve">if the </w:t>
            </w:r>
            <w:proofErr w:type="spellStart"/>
            <w:r w:rsidRPr="00247D6C">
              <w:t>uePosCapRequestedInd</w:t>
            </w:r>
            <w:proofErr w:type="spellEnd"/>
            <w:r>
              <w:t xml:space="preserve"> is present and set to true in the subscription, one of the </w:t>
            </w:r>
            <w:proofErr w:type="spellStart"/>
            <w:r>
              <w:t>supi</w:t>
            </w:r>
            <w:proofErr w:type="spellEnd"/>
            <w:r>
              <w:t xml:space="preserve"> or </w:t>
            </w:r>
            <w:proofErr w:type="spellStart"/>
            <w:r>
              <w:t>gpsi</w:t>
            </w:r>
            <w:proofErr w:type="spellEnd"/>
            <w:r>
              <w:t xml:space="preserve"> attributes is present and the UE positioning capabilities of the related UE is available in AMF.</w:t>
            </w:r>
          </w:p>
        </w:tc>
        <w:tc>
          <w:tcPr>
            <w:tcW w:w="1207" w:type="dxa"/>
            <w:tcBorders>
              <w:top w:val="single" w:sz="4" w:space="0" w:color="auto"/>
              <w:left w:val="single" w:sz="4" w:space="0" w:color="auto"/>
              <w:bottom w:val="single" w:sz="4" w:space="0" w:color="auto"/>
              <w:right w:val="single" w:sz="4" w:space="0" w:color="auto"/>
            </w:tcBorders>
          </w:tcPr>
          <w:p w14:paraId="3A0FBD17" w14:textId="77777777" w:rsidR="00CE7542" w:rsidRPr="003B2883" w:rsidRDefault="00CE7542" w:rsidP="001C7971">
            <w:pPr>
              <w:pStyle w:val="TAL"/>
              <w:rPr>
                <w:rFonts w:cs="Arial"/>
                <w:szCs w:val="18"/>
              </w:rPr>
            </w:pPr>
            <w:r w:rsidRPr="00EE08DF">
              <w:rPr>
                <w:rFonts w:cs="Arial"/>
                <w:szCs w:val="18"/>
              </w:rPr>
              <w:t>AIML_CN</w:t>
            </w:r>
          </w:p>
        </w:tc>
      </w:tr>
      <w:tr w:rsidR="00CE7542" w:rsidRPr="003B2883" w14:paraId="1BEE0395" w14:textId="77777777" w:rsidTr="000E5E67">
        <w:trPr>
          <w:jc w:val="center"/>
        </w:trPr>
        <w:tc>
          <w:tcPr>
            <w:tcW w:w="1212" w:type="dxa"/>
            <w:tcBorders>
              <w:top w:val="single" w:sz="4" w:space="0" w:color="auto"/>
              <w:left w:val="single" w:sz="4" w:space="0" w:color="auto"/>
              <w:bottom w:val="single" w:sz="4" w:space="0" w:color="auto"/>
              <w:right w:val="single" w:sz="4" w:space="0" w:color="auto"/>
            </w:tcBorders>
          </w:tcPr>
          <w:p w14:paraId="11D92019" w14:textId="77777777" w:rsidR="00CE7542" w:rsidRPr="003B2883" w:rsidRDefault="00CE7542" w:rsidP="001C7971">
            <w:pPr>
              <w:pStyle w:val="TAL"/>
            </w:pPr>
            <w:proofErr w:type="spellStart"/>
            <w:r>
              <w:t>ueUpPosCap</w:t>
            </w:r>
            <w:proofErr w:type="spellEnd"/>
          </w:p>
        </w:tc>
        <w:tc>
          <w:tcPr>
            <w:tcW w:w="2408" w:type="dxa"/>
            <w:tcBorders>
              <w:top w:val="single" w:sz="4" w:space="0" w:color="auto"/>
              <w:left w:val="single" w:sz="4" w:space="0" w:color="auto"/>
              <w:bottom w:val="single" w:sz="4" w:space="0" w:color="auto"/>
              <w:right w:val="single" w:sz="4" w:space="0" w:color="auto"/>
            </w:tcBorders>
          </w:tcPr>
          <w:p w14:paraId="51B12C08" w14:textId="77777777" w:rsidR="00CE7542" w:rsidRPr="003B2883" w:rsidRDefault="00CE7542" w:rsidP="001C7971">
            <w:pPr>
              <w:pStyle w:val="TAL"/>
            </w:pPr>
            <w:r>
              <w:rPr>
                <w:lang w:eastAsia="zh-CN"/>
              </w:rPr>
              <w:t>array(</w:t>
            </w:r>
            <w:proofErr w:type="spellStart"/>
            <w:r w:rsidRPr="00E63A90">
              <w:rPr>
                <w:lang w:eastAsia="zh-CN"/>
              </w:rPr>
              <w:t>UeUpPositioningCapabilities</w:t>
            </w:r>
            <w:proofErr w:type="spellEnd"/>
            <w:r>
              <w:rPr>
                <w:lang w:eastAsia="zh-CN"/>
              </w:rPr>
              <w:t>)</w:t>
            </w:r>
          </w:p>
        </w:tc>
        <w:tc>
          <w:tcPr>
            <w:tcW w:w="266" w:type="dxa"/>
            <w:tcBorders>
              <w:top w:val="single" w:sz="4" w:space="0" w:color="auto"/>
              <w:left w:val="single" w:sz="4" w:space="0" w:color="auto"/>
              <w:bottom w:val="single" w:sz="4" w:space="0" w:color="auto"/>
              <w:right w:val="single" w:sz="4" w:space="0" w:color="auto"/>
            </w:tcBorders>
          </w:tcPr>
          <w:p w14:paraId="14F31DA7" w14:textId="77777777" w:rsidR="00CE7542" w:rsidRPr="003B2883" w:rsidRDefault="00CE7542" w:rsidP="001C7971">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C554FA" w14:textId="77777777" w:rsidR="00CE7542" w:rsidRPr="003B2883" w:rsidRDefault="00CE7542" w:rsidP="001C7971">
            <w:pPr>
              <w:pStyle w:val="TAL"/>
            </w:pPr>
            <w:r>
              <w:t>1..N</w:t>
            </w:r>
          </w:p>
        </w:tc>
        <w:tc>
          <w:tcPr>
            <w:tcW w:w="3471" w:type="dxa"/>
            <w:tcBorders>
              <w:top w:val="single" w:sz="4" w:space="0" w:color="auto"/>
              <w:left w:val="single" w:sz="4" w:space="0" w:color="auto"/>
              <w:bottom w:val="single" w:sz="4" w:space="0" w:color="auto"/>
              <w:right w:val="single" w:sz="4" w:space="0" w:color="auto"/>
            </w:tcBorders>
          </w:tcPr>
          <w:p w14:paraId="2659D556" w14:textId="7A6C4F2E" w:rsidR="00CE7542" w:rsidRPr="003B2883" w:rsidRDefault="00CE7542" w:rsidP="001C7971">
            <w:pPr>
              <w:pStyle w:val="TAL"/>
              <w:rPr>
                <w:rFonts w:cs="Arial"/>
                <w:szCs w:val="18"/>
              </w:rPr>
            </w:pPr>
            <w:r w:rsidRPr="002065E1">
              <w:t>This IE shall be present and indicate the UE</w:t>
            </w:r>
            <w:r>
              <w:t xml:space="preserve"> user plane </w:t>
            </w:r>
            <w:r w:rsidRPr="002065E1">
              <w:t>positioning capabilities supported by the UE, if the (event) type IE is set to "PRESENCE_IN_AOI_REPORT</w:t>
            </w:r>
            <w:ins w:id="29" w:author="Ericsson JL CT4#131" w:date="2025-09-18T16:29:00Z" w16du:dateUtc="2025-09-18T08:29:00Z">
              <w:r w:rsidR="0041043D">
                <w:t>"</w:t>
              </w:r>
            </w:ins>
            <w:r w:rsidRPr="002065E1">
              <w:t xml:space="preserve">, if the </w:t>
            </w:r>
            <w:proofErr w:type="spellStart"/>
            <w:r w:rsidRPr="002065E1">
              <w:t>uePosCapRequestedInd</w:t>
            </w:r>
            <w:proofErr w:type="spellEnd"/>
            <w:r w:rsidRPr="002065E1">
              <w:t xml:space="preserve"> is present and set to true in the subscription, one of the </w:t>
            </w:r>
            <w:proofErr w:type="spellStart"/>
            <w:r w:rsidRPr="002065E1">
              <w:t>supi</w:t>
            </w:r>
            <w:proofErr w:type="spellEnd"/>
            <w:r w:rsidRPr="002065E1">
              <w:t xml:space="preserve"> or </w:t>
            </w:r>
            <w:proofErr w:type="spellStart"/>
            <w:r w:rsidRPr="002065E1">
              <w:t>gpsi</w:t>
            </w:r>
            <w:proofErr w:type="spellEnd"/>
            <w:r w:rsidRPr="002065E1">
              <w:t xml:space="preserve"> attributes is present and the UE</w:t>
            </w:r>
            <w:r>
              <w:t xml:space="preserve"> user plane </w:t>
            </w:r>
            <w:r w:rsidRPr="002065E1">
              <w:t>positioning capabilit</w:t>
            </w:r>
            <w:r>
              <w:t>ies</w:t>
            </w:r>
            <w:r w:rsidRPr="002065E1">
              <w:t xml:space="preserve"> of the related UE is available in AMF.</w:t>
            </w:r>
          </w:p>
        </w:tc>
        <w:tc>
          <w:tcPr>
            <w:tcW w:w="1207" w:type="dxa"/>
            <w:tcBorders>
              <w:top w:val="single" w:sz="4" w:space="0" w:color="auto"/>
              <w:left w:val="single" w:sz="4" w:space="0" w:color="auto"/>
              <w:bottom w:val="single" w:sz="4" w:space="0" w:color="auto"/>
              <w:right w:val="single" w:sz="4" w:space="0" w:color="auto"/>
            </w:tcBorders>
          </w:tcPr>
          <w:p w14:paraId="5F5A07E7" w14:textId="77777777" w:rsidR="00CE7542" w:rsidRPr="003B2883" w:rsidRDefault="00CE7542" w:rsidP="001C7971">
            <w:pPr>
              <w:pStyle w:val="TAL"/>
              <w:rPr>
                <w:rFonts w:cs="Arial"/>
                <w:szCs w:val="18"/>
              </w:rPr>
            </w:pPr>
            <w:r w:rsidRPr="00EE08DF">
              <w:rPr>
                <w:rFonts w:cs="Arial"/>
                <w:szCs w:val="18"/>
              </w:rPr>
              <w:t>AIML_CN</w:t>
            </w:r>
          </w:p>
        </w:tc>
      </w:tr>
    </w:tbl>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76741" w14:textId="77777777" w:rsidR="003B2E1C" w:rsidRPr="00FC6960" w:rsidRDefault="003B2E1C">
      <w:r w:rsidRPr="00FC6960">
        <w:separator/>
      </w:r>
    </w:p>
  </w:endnote>
  <w:endnote w:type="continuationSeparator" w:id="0">
    <w:p w14:paraId="183C850A" w14:textId="77777777" w:rsidR="003B2E1C" w:rsidRPr="00FC6960" w:rsidRDefault="003B2E1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C0FCE" w14:textId="77777777" w:rsidR="003B2E1C" w:rsidRPr="00FC6960" w:rsidRDefault="003B2E1C">
      <w:r w:rsidRPr="00FC6960">
        <w:separator/>
      </w:r>
    </w:p>
  </w:footnote>
  <w:footnote w:type="continuationSeparator" w:id="0">
    <w:p w14:paraId="5DDE5638" w14:textId="77777777" w:rsidR="003B2E1C" w:rsidRPr="00FC6960" w:rsidRDefault="003B2E1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4991"/>
    <w:rsid w:val="000671C9"/>
    <w:rsid w:val="0006737B"/>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32E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5E67"/>
    <w:rsid w:val="000E7C55"/>
    <w:rsid w:val="000F0876"/>
    <w:rsid w:val="000F1A66"/>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555C"/>
    <w:rsid w:val="00116D22"/>
    <w:rsid w:val="00117594"/>
    <w:rsid w:val="00120370"/>
    <w:rsid w:val="001220B6"/>
    <w:rsid w:val="00123B79"/>
    <w:rsid w:val="001240BA"/>
    <w:rsid w:val="00125943"/>
    <w:rsid w:val="00127712"/>
    <w:rsid w:val="001300B5"/>
    <w:rsid w:val="00130DD4"/>
    <w:rsid w:val="00132142"/>
    <w:rsid w:val="00132494"/>
    <w:rsid w:val="001324C2"/>
    <w:rsid w:val="00133226"/>
    <w:rsid w:val="00134283"/>
    <w:rsid w:val="001345F9"/>
    <w:rsid w:val="00134702"/>
    <w:rsid w:val="001354C3"/>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4A7A"/>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B7B74"/>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4A2"/>
    <w:rsid w:val="001E274E"/>
    <w:rsid w:val="001E2C3C"/>
    <w:rsid w:val="001E3544"/>
    <w:rsid w:val="001E41F3"/>
    <w:rsid w:val="001E5905"/>
    <w:rsid w:val="001E5B3F"/>
    <w:rsid w:val="001E5CFC"/>
    <w:rsid w:val="001E6080"/>
    <w:rsid w:val="001F052A"/>
    <w:rsid w:val="001F11F4"/>
    <w:rsid w:val="001F214A"/>
    <w:rsid w:val="001F2E28"/>
    <w:rsid w:val="001F33AE"/>
    <w:rsid w:val="001F3FE2"/>
    <w:rsid w:val="001F3FE9"/>
    <w:rsid w:val="001F3FF8"/>
    <w:rsid w:val="001F51D9"/>
    <w:rsid w:val="001F5279"/>
    <w:rsid w:val="001F6D05"/>
    <w:rsid w:val="001F7DA5"/>
    <w:rsid w:val="00200FA2"/>
    <w:rsid w:val="002024EA"/>
    <w:rsid w:val="00202E8C"/>
    <w:rsid w:val="002035B0"/>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0FC"/>
    <w:rsid w:val="00241EC2"/>
    <w:rsid w:val="002422FA"/>
    <w:rsid w:val="00242319"/>
    <w:rsid w:val="0024294E"/>
    <w:rsid w:val="00244504"/>
    <w:rsid w:val="0024517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9E3"/>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062"/>
    <w:rsid w:val="002931E0"/>
    <w:rsid w:val="00293D04"/>
    <w:rsid w:val="002950A0"/>
    <w:rsid w:val="002A106E"/>
    <w:rsid w:val="002A1624"/>
    <w:rsid w:val="002A1D15"/>
    <w:rsid w:val="002A4366"/>
    <w:rsid w:val="002A45E6"/>
    <w:rsid w:val="002A4D1C"/>
    <w:rsid w:val="002A594C"/>
    <w:rsid w:val="002A5B68"/>
    <w:rsid w:val="002A5D35"/>
    <w:rsid w:val="002B0CA9"/>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681"/>
    <w:rsid w:val="002D2A39"/>
    <w:rsid w:val="002D3B70"/>
    <w:rsid w:val="002D485E"/>
    <w:rsid w:val="002D520E"/>
    <w:rsid w:val="002D6DFC"/>
    <w:rsid w:val="002E0034"/>
    <w:rsid w:val="002E0D90"/>
    <w:rsid w:val="002E0F8D"/>
    <w:rsid w:val="002E36B8"/>
    <w:rsid w:val="002E398C"/>
    <w:rsid w:val="002E472E"/>
    <w:rsid w:val="002E59B5"/>
    <w:rsid w:val="002E640A"/>
    <w:rsid w:val="002E6764"/>
    <w:rsid w:val="002E7244"/>
    <w:rsid w:val="002E7EC4"/>
    <w:rsid w:val="002F1051"/>
    <w:rsid w:val="002F2640"/>
    <w:rsid w:val="002F3DDA"/>
    <w:rsid w:val="002F3F0C"/>
    <w:rsid w:val="002F3F2F"/>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4F8"/>
    <w:rsid w:val="00345FB0"/>
    <w:rsid w:val="0034624E"/>
    <w:rsid w:val="00347220"/>
    <w:rsid w:val="00347A01"/>
    <w:rsid w:val="00347C3F"/>
    <w:rsid w:val="003504A2"/>
    <w:rsid w:val="00350769"/>
    <w:rsid w:val="0035237E"/>
    <w:rsid w:val="003537BA"/>
    <w:rsid w:val="003537C0"/>
    <w:rsid w:val="0035386C"/>
    <w:rsid w:val="0035562F"/>
    <w:rsid w:val="00357F8E"/>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6A4A"/>
    <w:rsid w:val="003776FE"/>
    <w:rsid w:val="0038387F"/>
    <w:rsid w:val="00383BDD"/>
    <w:rsid w:val="0038511B"/>
    <w:rsid w:val="00390028"/>
    <w:rsid w:val="0039073C"/>
    <w:rsid w:val="00392A95"/>
    <w:rsid w:val="00393077"/>
    <w:rsid w:val="00394376"/>
    <w:rsid w:val="00394B93"/>
    <w:rsid w:val="00394E31"/>
    <w:rsid w:val="00395316"/>
    <w:rsid w:val="003957B9"/>
    <w:rsid w:val="0039691C"/>
    <w:rsid w:val="003972F1"/>
    <w:rsid w:val="00397345"/>
    <w:rsid w:val="003A089F"/>
    <w:rsid w:val="003A0FA1"/>
    <w:rsid w:val="003A1C01"/>
    <w:rsid w:val="003A2C4E"/>
    <w:rsid w:val="003A2FBA"/>
    <w:rsid w:val="003A31CA"/>
    <w:rsid w:val="003A3663"/>
    <w:rsid w:val="003A3ADC"/>
    <w:rsid w:val="003A3FC0"/>
    <w:rsid w:val="003A4055"/>
    <w:rsid w:val="003A42AF"/>
    <w:rsid w:val="003A53E2"/>
    <w:rsid w:val="003A562D"/>
    <w:rsid w:val="003A590F"/>
    <w:rsid w:val="003A5EA8"/>
    <w:rsid w:val="003A7564"/>
    <w:rsid w:val="003B007B"/>
    <w:rsid w:val="003B01B3"/>
    <w:rsid w:val="003B0398"/>
    <w:rsid w:val="003B1C11"/>
    <w:rsid w:val="003B214F"/>
    <w:rsid w:val="003B2E1C"/>
    <w:rsid w:val="003B34B1"/>
    <w:rsid w:val="003B4F46"/>
    <w:rsid w:val="003B6DDA"/>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1A88"/>
    <w:rsid w:val="003E2292"/>
    <w:rsid w:val="003E2E69"/>
    <w:rsid w:val="003E2F7A"/>
    <w:rsid w:val="003E3E72"/>
    <w:rsid w:val="003E6A5E"/>
    <w:rsid w:val="003F0A4C"/>
    <w:rsid w:val="003F15A5"/>
    <w:rsid w:val="003F28C2"/>
    <w:rsid w:val="003F3DB7"/>
    <w:rsid w:val="003F3FC1"/>
    <w:rsid w:val="003F6CAF"/>
    <w:rsid w:val="003F6DE2"/>
    <w:rsid w:val="0040011D"/>
    <w:rsid w:val="00400C2C"/>
    <w:rsid w:val="004046F1"/>
    <w:rsid w:val="00406549"/>
    <w:rsid w:val="00406CFD"/>
    <w:rsid w:val="00407470"/>
    <w:rsid w:val="00410371"/>
    <w:rsid w:val="0041043D"/>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215D"/>
    <w:rsid w:val="00462231"/>
    <w:rsid w:val="00462BA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2CAC"/>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068BE"/>
    <w:rsid w:val="0051097E"/>
    <w:rsid w:val="00511A40"/>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6A76"/>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44B7"/>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5AC3"/>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B6C75"/>
    <w:rsid w:val="005C00EA"/>
    <w:rsid w:val="005C130B"/>
    <w:rsid w:val="005C2D81"/>
    <w:rsid w:val="005C37D7"/>
    <w:rsid w:val="005C491E"/>
    <w:rsid w:val="005C4D42"/>
    <w:rsid w:val="005C4EAE"/>
    <w:rsid w:val="005C58C6"/>
    <w:rsid w:val="005C6604"/>
    <w:rsid w:val="005C66FF"/>
    <w:rsid w:val="005C7C19"/>
    <w:rsid w:val="005D0F9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69C"/>
    <w:rsid w:val="006342C7"/>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683A"/>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940"/>
    <w:rsid w:val="006D7C2E"/>
    <w:rsid w:val="006E066E"/>
    <w:rsid w:val="006E0ACF"/>
    <w:rsid w:val="006E143D"/>
    <w:rsid w:val="006E17B6"/>
    <w:rsid w:val="006E21FB"/>
    <w:rsid w:val="006E2541"/>
    <w:rsid w:val="006E32D0"/>
    <w:rsid w:val="006E5E52"/>
    <w:rsid w:val="006E6054"/>
    <w:rsid w:val="006E6959"/>
    <w:rsid w:val="006F0019"/>
    <w:rsid w:val="006F0B6C"/>
    <w:rsid w:val="006F1D19"/>
    <w:rsid w:val="006F2411"/>
    <w:rsid w:val="006F3E16"/>
    <w:rsid w:val="006F6690"/>
    <w:rsid w:val="006F74FE"/>
    <w:rsid w:val="00700A1B"/>
    <w:rsid w:val="00700BA8"/>
    <w:rsid w:val="0070398D"/>
    <w:rsid w:val="0070436E"/>
    <w:rsid w:val="00704D63"/>
    <w:rsid w:val="00705AF9"/>
    <w:rsid w:val="007062CD"/>
    <w:rsid w:val="0070655A"/>
    <w:rsid w:val="007065B2"/>
    <w:rsid w:val="00707051"/>
    <w:rsid w:val="0071117E"/>
    <w:rsid w:val="00712756"/>
    <w:rsid w:val="00714193"/>
    <w:rsid w:val="00714A31"/>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60442"/>
    <w:rsid w:val="00760572"/>
    <w:rsid w:val="007621D2"/>
    <w:rsid w:val="00762403"/>
    <w:rsid w:val="00763871"/>
    <w:rsid w:val="0076403F"/>
    <w:rsid w:val="00766FA6"/>
    <w:rsid w:val="00767DF1"/>
    <w:rsid w:val="00771004"/>
    <w:rsid w:val="00773A84"/>
    <w:rsid w:val="0077650E"/>
    <w:rsid w:val="00776890"/>
    <w:rsid w:val="00780284"/>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079FB"/>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3D31"/>
    <w:rsid w:val="008571B6"/>
    <w:rsid w:val="0086052A"/>
    <w:rsid w:val="008626E7"/>
    <w:rsid w:val="0086281C"/>
    <w:rsid w:val="008629F2"/>
    <w:rsid w:val="0086344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6D8"/>
    <w:rsid w:val="008863B9"/>
    <w:rsid w:val="00886F4C"/>
    <w:rsid w:val="0089033E"/>
    <w:rsid w:val="00891659"/>
    <w:rsid w:val="00892BAB"/>
    <w:rsid w:val="00895568"/>
    <w:rsid w:val="00896BB2"/>
    <w:rsid w:val="00897529"/>
    <w:rsid w:val="008A24AC"/>
    <w:rsid w:val="008A293D"/>
    <w:rsid w:val="008A2CA9"/>
    <w:rsid w:val="008A37AE"/>
    <w:rsid w:val="008A37D7"/>
    <w:rsid w:val="008A40DF"/>
    <w:rsid w:val="008A45A6"/>
    <w:rsid w:val="008A4DF9"/>
    <w:rsid w:val="008A6EFB"/>
    <w:rsid w:val="008A7474"/>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99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417"/>
    <w:rsid w:val="009008D6"/>
    <w:rsid w:val="00903635"/>
    <w:rsid w:val="009036EC"/>
    <w:rsid w:val="00906F96"/>
    <w:rsid w:val="009079CD"/>
    <w:rsid w:val="00907D72"/>
    <w:rsid w:val="00910114"/>
    <w:rsid w:val="00910C9F"/>
    <w:rsid w:val="00910D24"/>
    <w:rsid w:val="0091296D"/>
    <w:rsid w:val="00912AA6"/>
    <w:rsid w:val="00913846"/>
    <w:rsid w:val="0091446E"/>
    <w:rsid w:val="009148DE"/>
    <w:rsid w:val="009154FC"/>
    <w:rsid w:val="00915C9C"/>
    <w:rsid w:val="00916362"/>
    <w:rsid w:val="00916411"/>
    <w:rsid w:val="00917BD2"/>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7305"/>
    <w:rsid w:val="00951052"/>
    <w:rsid w:val="009511AC"/>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008A"/>
    <w:rsid w:val="00991648"/>
    <w:rsid w:val="009916F9"/>
    <w:rsid w:val="0099182A"/>
    <w:rsid w:val="00991B88"/>
    <w:rsid w:val="00991EBF"/>
    <w:rsid w:val="00992FD4"/>
    <w:rsid w:val="00993914"/>
    <w:rsid w:val="00995770"/>
    <w:rsid w:val="00996A09"/>
    <w:rsid w:val="009A2C02"/>
    <w:rsid w:val="009A2E78"/>
    <w:rsid w:val="009A33EB"/>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2D"/>
    <w:rsid w:val="009D53F4"/>
    <w:rsid w:val="009D6351"/>
    <w:rsid w:val="009D76CF"/>
    <w:rsid w:val="009D7C7A"/>
    <w:rsid w:val="009E00F6"/>
    <w:rsid w:val="009E0B1C"/>
    <w:rsid w:val="009E19D7"/>
    <w:rsid w:val="009E3297"/>
    <w:rsid w:val="009E36AB"/>
    <w:rsid w:val="009E463E"/>
    <w:rsid w:val="009E64A3"/>
    <w:rsid w:val="009E7909"/>
    <w:rsid w:val="009F073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3EC"/>
    <w:rsid w:val="00A23639"/>
    <w:rsid w:val="00A23904"/>
    <w:rsid w:val="00A246B6"/>
    <w:rsid w:val="00A2498F"/>
    <w:rsid w:val="00A25044"/>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25EA"/>
    <w:rsid w:val="00A63386"/>
    <w:rsid w:val="00A64288"/>
    <w:rsid w:val="00A64AC3"/>
    <w:rsid w:val="00A64FAF"/>
    <w:rsid w:val="00A66622"/>
    <w:rsid w:val="00A6672E"/>
    <w:rsid w:val="00A6710A"/>
    <w:rsid w:val="00A67B22"/>
    <w:rsid w:val="00A718ED"/>
    <w:rsid w:val="00A72CBA"/>
    <w:rsid w:val="00A72EA7"/>
    <w:rsid w:val="00A72EEE"/>
    <w:rsid w:val="00A73FD1"/>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6C5"/>
    <w:rsid w:val="00AC576F"/>
    <w:rsid w:val="00AC5820"/>
    <w:rsid w:val="00AC59BE"/>
    <w:rsid w:val="00AC618D"/>
    <w:rsid w:val="00AC664D"/>
    <w:rsid w:val="00AC78AE"/>
    <w:rsid w:val="00AD0F56"/>
    <w:rsid w:val="00AD12E0"/>
    <w:rsid w:val="00AD1CD8"/>
    <w:rsid w:val="00AD27BC"/>
    <w:rsid w:val="00AD3EAE"/>
    <w:rsid w:val="00AD5A9E"/>
    <w:rsid w:val="00AD6A36"/>
    <w:rsid w:val="00AD6A6A"/>
    <w:rsid w:val="00AD703E"/>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0889"/>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865"/>
    <w:rsid w:val="00B9404B"/>
    <w:rsid w:val="00B968C8"/>
    <w:rsid w:val="00B96B30"/>
    <w:rsid w:val="00B9722A"/>
    <w:rsid w:val="00B9727B"/>
    <w:rsid w:val="00B97D2C"/>
    <w:rsid w:val="00BA0325"/>
    <w:rsid w:val="00BA08CE"/>
    <w:rsid w:val="00BA1F92"/>
    <w:rsid w:val="00BA2243"/>
    <w:rsid w:val="00BA3B09"/>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BCA"/>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91"/>
    <w:rsid w:val="00C15CE5"/>
    <w:rsid w:val="00C166F7"/>
    <w:rsid w:val="00C171D7"/>
    <w:rsid w:val="00C1778A"/>
    <w:rsid w:val="00C217A6"/>
    <w:rsid w:val="00C22551"/>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D3B"/>
    <w:rsid w:val="00C56F3A"/>
    <w:rsid w:val="00C60076"/>
    <w:rsid w:val="00C60689"/>
    <w:rsid w:val="00C613BD"/>
    <w:rsid w:val="00C61D71"/>
    <w:rsid w:val="00C61E13"/>
    <w:rsid w:val="00C641E8"/>
    <w:rsid w:val="00C65F0D"/>
    <w:rsid w:val="00C6658C"/>
    <w:rsid w:val="00C66BA2"/>
    <w:rsid w:val="00C66DAC"/>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526A"/>
    <w:rsid w:val="00CA60FC"/>
    <w:rsid w:val="00CA640E"/>
    <w:rsid w:val="00CA784F"/>
    <w:rsid w:val="00CA7892"/>
    <w:rsid w:val="00CA7DAD"/>
    <w:rsid w:val="00CB3456"/>
    <w:rsid w:val="00CB4007"/>
    <w:rsid w:val="00CB5DFE"/>
    <w:rsid w:val="00CB74E1"/>
    <w:rsid w:val="00CC2DBD"/>
    <w:rsid w:val="00CC33F4"/>
    <w:rsid w:val="00CC5026"/>
    <w:rsid w:val="00CC5DD1"/>
    <w:rsid w:val="00CC68D0"/>
    <w:rsid w:val="00CC7580"/>
    <w:rsid w:val="00CC790C"/>
    <w:rsid w:val="00CD05CA"/>
    <w:rsid w:val="00CD0CA9"/>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542"/>
    <w:rsid w:val="00CE7BEB"/>
    <w:rsid w:val="00CE7F01"/>
    <w:rsid w:val="00CF4B2D"/>
    <w:rsid w:val="00CF648C"/>
    <w:rsid w:val="00CF7DC1"/>
    <w:rsid w:val="00CF7EF7"/>
    <w:rsid w:val="00D03154"/>
    <w:rsid w:val="00D03F9A"/>
    <w:rsid w:val="00D040C7"/>
    <w:rsid w:val="00D0449B"/>
    <w:rsid w:val="00D051EA"/>
    <w:rsid w:val="00D054EC"/>
    <w:rsid w:val="00D0623A"/>
    <w:rsid w:val="00D06525"/>
    <w:rsid w:val="00D06D51"/>
    <w:rsid w:val="00D10A98"/>
    <w:rsid w:val="00D10B03"/>
    <w:rsid w:val="00D11E9B"/>
    <w:rsid w:val="00D1366D"/>
    <w:rsid w:val="00D139CC"/>
    <w:rsid w:val="00D13BEA"/>
    <w:rsid w:val="00D14022"/>
    <w:rsid w:val="00D14898"/>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352"/>
    <w:rsid w:val="00D47519"/>
    <w:rsid w:val="00D50255"/>
    <w:rsid w:val="00D50B43"/>
    <w:rsid w:val="00D512E7"/>
    <w:rsid w:val="00D524C8"/>
    <w:rsid w:val="00D52D44"/>
    <w:rsid w:val="00D55189"/>
    <w:rsid w:val="00D5632A"/>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7CA"/>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0DB1"/>
    <w:rsid w:val="00D9124E"/>
    <w:rsid w:val="00D9252D"/>
    <w:rsid w:val="00D971F0"/>
    <w:rsid w:val="00DA05C0"/>
    <w:rsid w:val="00DA1CB8"/>
    <w:rsid w:val="00DA2D0A"/>
    <w:rsid w:val="00DA2F74"/>
    <w:rsid w:val="00DA3548"/>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5746"/>
    <w:rsid w:val="00DC64DA"/>
    <w:rsid w:val="00DC6D49"/>
    <w:rsid w:val="00DD0188"/>
    <w:rsid w:val="00DD0E90"/>
    <w:rsid w:val="00DD19D6"/>
    <w:rsid w:val="00DD2068"/>
    <w:rsid w:val="00DD287B"/>
    <w:rsid w:val="00DD2EB5"/>
    <w:rsid w:val="00DD3DF9"/>
    <w:rsid w:val="00DD3F30"/>
    <w:rsid w:val="00DD4141"/>
    <w:rsid w:val="00DD4A39"/>
    <w:rsid w:val="00DD4F4D"/>
    <w:rsid w:val="00DD667C"/>
    <w:rsid w:val="00DD67F9"/>
    <w:rsid w:val="00DD72C2"/>
    <w:rsid w:val="00DD7F2C"/>
    <w:rsid w:val="00DE0A01"/>
    <w:rsid w:val="00DE2711"/>
    <w:rsid w:val="00DE29BA"/>
    <w:rsid w:val="00DE34CF"/>
    <w:rsid w:val="00DE5D64"/>
    <w:rsid w:val="00DE714B"/>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C66"/>
    <w:rsid w:val="00E26631"/>
    <w:rsid w:val="00E2762E"/>
    <w:rsid w:val="00E27AAB"/>
    <w:rsid w:val="00E318EB"/>
    <w:rsid w:val="00E32D73"/>
    <w:rsid w:val="00E32F49"/>
    <w:rsid w:val="00E3362E"/>
    <w:rsid w:val="00E3374A"/>
    <w:rsid w:val="00E3480B"/>
    <w:rsid w:val="00E34898"/>
    <w:rsid w:val="00E34D09"/>
    <w:rsid w:val="00E350C2"/>
    <w:rsid w:val="00E359CB"/>
    <w:rsid w:val="00E36142"/>
    <w:rsid w:val="00E362F8"/>
    <w:rsid w:val="00E41E91"/>
    <w:rsid w:val="00E42E94"/>
    <w:rsid w:val="00E43480"/>
    <w:rsid w:val="00E4437F"/>
    <w:rsid w:val="00E45736"/>
    <w:rsid w:val="00E46E48"/>
    <w:rsid w:val="00E50F88"/>
    <w:rsid w:val="00E510B7"/>
    <w:rsid w:val="00E51A7F"/>
    <w:rsid w:val="00E52A86"/>
    <w:rsid w:val="00E537DC"/>
    <w:rsid w:val="00E54C8B"/>
    <w:rsid w:val="00E54DE5"/>
    <w:rsid w:val="00E56BA6"/>
    <w:rsid w:val="00E574E0"/>
    <w:rsid w:val="00E63163"/>
    <w:rsid w:val="00E63933"/>
    <w:rsid w:val="00E6463F"/>
    <w:rsid w:val="00E64E0A"/>
    <w:rsid w:val="00E6518C"/>
    <w:rsid w:val="00E66345"/>
    <w:rsid w:val="00E674EE"/>
    <w:rsid w:val="00E6787F"/>
    <w:rsid w:val="00E67D90"/>
    <w:rsid w:val="00E7039D"/>
    <w:rsid w:val="00E7046E"/>
    <w:rsid w:val="00E7149A"/>
    <w:rsid w:val="00E71DAA"/>
    <w:rsid w:val="00E72603"/>
    <w:rsid w:val="00E763E5"/>
    <w:rsid w:val="00E765D2"/>
    <w:rsid w:val="00E76D34"/>
    <w:rsid w:val="00E815BC"/>
    <w:rsid w:val="00E83AED"/>
    <w:rsid w:val="00E85D45"/>
    <w:rsid w:val="00E87E35"/>
    <w:rsid w:val="00E90095"/>
    <w:rsid w:val="00E91BF0"/>
    <w:rsid w:val="00E925DC"/>
    <w:rsid w:val="00E92908"/>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70BC"/>
    <w:rsid w:val="00EB008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58BA"/>
    <w:rsid w:val="00ED6C64"/>
    <w:rsid w:val="00ED7C35"/>
    <w:rsid w:val="00EE2004"/>
    <w:rsid w:val="00EE243B"/>
    <w:rsid w:val="00EE280E"/>
    <w:rsid w:val="00EE3EF5"/>
    <w:rsid w:val="00EE499F"/>
    <w:rsid w:val="00EE4D7E"/>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720"/>
    <w:rsid w:val="00F2171A"/>
    <w:rsid w:val="00F2410E"/>
    <w:rsid w:val="00F25693"/>
    <w:rsid w:val="00F25D98"/>
    <w:rsid w:val="00F265DE"/>
    <w:rsid w:val="00F27B61"/>
    <w:rsid w:val="00F27E08"/>
    <w:rsid w:val="00F300FB"/>
    <w:rsid w:val="00F301E5"/>
    <w:rsid w:val="00F313DE"/>
    <w:rsid w:val="00F324A3"/>
    <w:rsid w:val="00F3406A"/>
    <w:rsid w:val="00F349BA"/>
    <w:rsid w:val="00F34E4B"/>
    <w:rsid w:val="00F358D6"/>
    <w:rsid w:val="00F3624C"/>
    <w:rsid w:val="00F36687"/>
    <w:rsid w:val="00F37791"/>
    <w:rsid w:val="00F37B63"/>
    <w:rsid w:val="00F4074F"/>
    <w:rsid w:val="00F40899"/>
    <w:rsid w:val="00F438C7"/>
    <w:rsid w:val="00F4425F"/>
    <w:rsid w:val="00F44A93"/>
    <w:rsid w:val="00F46D5C"/>
    <w:rsid w:val="00F46F88"/>
    <w:rsid w:val="00F504DF"/>
    <w:rsid w:val="00F5069B"/>
    <w:rsid w:val="00F507D3"/>
    <w:rsid w:val="00F50C19"/>
    <w:rsid w:val="00F51719"/>
    <w:rsid w:val="00F52BE0"/>
    <w:rsid w:val="00F53399"/>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1AD5"/>
    <w:rsid w:val="00F73541"/>
    <w:rsid w:val="00F75C0C"/>
    <w:rsid w:val="00F762F8"/>
    <w:rsid w:val="00F76C5A"/>
    <w:rsid w:val="00F773C0"/>
    <w:rsid w:val="00F83DE2"/>
    <w:rsid w:val="00F85CD1"/>
    <w:rsid w:val="00F909EB"/>
    <w:rsid w:val="00F92014"/>
    <w:rsid w:val="00F92229"/>
    <w:rsid w:val="00F929C6"/>
    <w:rsid w:val="00F9386F"/>
    <w:rsid w:val="00F93977"/>
    <w:rsid w:val="00F94DCA"/>
    <w:rsid w:val="00F95021"/>
    <w:rsid w:val="00F95702"/>
    <w:rsid w:val="00F97747"/>
    <w:rsid w:val="00F97A9A"/>
    <w:rsid w:val="00FA0103"/>
    <w:rsid w:val="00FA055E"/>
    <w:rsid w:val="00FA0A84"/>
    <w:rsid w:val="00FA22F9"/>
    <w:rsid w:val="00FA24FC"/>
    <w:rsid w:val="00FA2662"/>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21"/>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8619189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754321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3641</TotalTime>
  <Pages>10</Pages>
  <Words>2420</Words>
  <Characters>13800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Rev1</cp:lastModifiedBy>
  <cp:revision>839</cp:revision>
  <cp:lastPrinted>1899-12-31T23:00:00Z</cp:lastPrinted>
  <dcterms:created xsi:type="dcterms:W3CDTF">2025-03-23T07:12:00Z</dcterms:created>
  <dcterms:modified xsi:type="dcterms:W3CDTF">2025-10-15T17:03:00Z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